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3D" w:rsidRPr="009B5F67" w:rsidRDefault="001C733D" w:rsidP="001C733D">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281888">
        <w:rPr>
          <w:rFonts w:ascii="Arial" w:eastAsia="等线" w:hAnsi="Arial" w:cs="Arial" w:hint="eastAsia"/>
          <w:b/>
          <w:noProof/>
          <w:sz w:val="24"/>
          <w:szCs w:val="24"/>
          <w:lang w:eastAsia="zh-CN"/>
        </w:rPr>
        <w:t>2</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44070E">
        <w:rPr>
          <w:rFonts w:ascii="Arial" w:eastAsia="等线" w:hAnsi="Arial" w:cs="Arial" w:hint="eastAsia"/>
          <w:b/>
          <w:noProof/>
          <w:sz w:val="24"/>
          <w:szCs w:val="24"/>
          <w:lang w:eastAsia="zh-CN"/>
        </w:rPr>
        <w:t>4716</w:t>
      </w:r>
      <w:bookmarkStart w:id="0" w:name="_GoBack"/>
      <w:bookmarkEnd w:id="0"/>
    </w:p>
    <w:p w:rsidR="001C733D" w:rsidRPr="00471B80" w:rsidRDefault="00281888" w:rsidP="001C733D">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15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19 </w:t>
      </w:r>
      <w:r w:rsidR="001C733D">
        <w:rPr>
          <w:rFonts w:ascii="Arial" w:eastAsia="等线" w:hAnsi="Arial" w:cs="Arial" w:hint="eastAsia"/>
          <w:b/>
          <w:noProof/>
          <w:sz w:val="24"/>
          <w:szCs w:val="24"/>
          <w:lang w:eastAsia="zh-CN"/>
        </w:rPr>
        <w:t>A</w:t>
      </w:r>
      <w:r>
        <w:rPr>
          <w:rFonts w:ascii="Arial" w:eastAsia="等线" w:hAnsi="Arial" w:cs="Arial" w:hint="eastAsia"/>
          <w:b/>
          <w:noProof/>
          <w:sz w:val="24"/>
          <w:szCs w:val="24"/>
          <w:lang w:eastAsia="zh-CN"/>
        </w:rPr>
        <w:t>pril</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2024, Changsha</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China</w:t>
      </w:r>
      <w:r w:rsidR="001C733D">
        <w:rPr>
          <w:rFonts w:ascii="Arial" w:eastAsia="等线" w:hAnsi="Arial" w:cs="Arial" w:hint="eastAsia"/>
          <w:b/>
          <w:noProof/>
          <w:sz w:val="24"/>
          <w:szCs w:val="24"/>
          <w:lang w:eastAsia="zh-CN"/>
        </w:rPr>
        <w:t xml:space="preserve"> </w:t>
      </w:r>
      <w:r w:rsidR="001C733D" w:rsidRPr="00A4380C">
        <w:rPr>
          <w:rFonts w:ascii="Arial" w:hAnsi="Arial" w:cs="Arial"/>
          <w:b/>
          <w:noProof/>
          <w:color w:val="0000FF"/>
        </w:rPr>
        <w:tab/>
        <w:t>(revision of</w:t>
      </w:r>
      <w:r w:rsidR="001C733D">
        <w:rPr>
          <w:rFonts w:ascii="Arial" w:hAnsi="Arial" w:cs="Arial"/>
          <w:b/>
          <w:noProof/>
          <w:color w:val="0000FF"/>
        </w:rPr>
        <w:t xml:space="preserve"> S2-2</w:t>
      </w:r>
      <w:r w:rsidR="001C733D" w:rsidRPr="00F87842">
        <w:rPr>
          <w:rFonts w:ascii="Arial" w:eastAsia="等线" w:hAnsi="Arial" w:cs="Arial" w:hint="eastAsia"/>
          <w:b/>
          <w:noProof/>
          <w:color w:val="0000FF"/>
          <w:lang w:eastAsia="zh-CN"/>
        </w:rPr>
        <w:t>4</w:t>
      </w:r>
      <w:r w:rsidR="001C733D">
        <w:rPr>
          <w:rFonts w:ascii="Arial" w:hAnsi="Arial" w:cs="Arial"/>
          <w:b/>
          <w:noProof/>
          <w:color w:val="0000FF"/>
        </w:rPr>
        <w:t>xxxxx</w:t>
      </w:r>
      <w:r w:rsidR="001C733D" w:rsidRPr="00A4380C">
        <w:rPr>
          <w:rFonts w:ascii="Arial" w:hAnsi="Arial" w:cs="Arial"/>
          <w:b/>
          <w:noProof/>
          <w:color w:val="0000FF"/>
        </w:rPr>
        <w:t>)</w:t>
      </w:r>
    </w:p>
    <w:p w:rsidR="00EF48DB" w:rsidRPr="001C733D"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2C7D90"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D68B9" w:rsidRPr="002C7D90">
        <w:rPr>
          <w:rFonts w:ascii="Arial" w:eastAsia="等线" w:hAnsi="Arial" w:cs="Arial" w:hint="eastAsia"/>
          <w:b/>
          <w:lang w:eastAsia="zh-CN"/>
        </w:rPr>
        <w:t>KI#1, Sol</w:t>
      </w:r>
      <w:r w:rsidR="00212C16" w:rsidRPr="002C7D90">
        <w:rPr>
          <w:rFonts w:ascii="Arial" w:eastAsia="等线" w:hAnsi="Arial" w:cs="Arial" w:hint="eastAsia"/>
          <w:b/>
          <w:lang w:eastAsia="zh-CN"/>
        </w:rPr>
        <w:t>#</w:t>
      </w:r>
      <w:r w:rsidR="0067095A">
        <w:rPr>
          <w:rFonts w:ascii="Arial" w:eastAsia="等线" w:hAnsi="Arial" w:cs="Arial" w:hint="eastAsia"/>
          <w:b/>
          <w:lang w:eastAsia="zh-CN"/>
        </w:rPr>
        <w:t>6</w:t>
      </w:r>
      <w:r w:rsidR="001D68B9" w:rsidRPr="002C7D90">
        <w:rPr>
          <w:rFonts w:ascii="Arial" w:eastAsia="等线" w:hAnsi="Arial" w:cs="Arial" w:hint="eastAsia"/>
          <w:b/>
          <w:lang w:eastAsia="zh-CN"/>
        </w:rPr>
        <w:t xml:space="preserve">: </w:t>
      </w:r>
      <w:r w:rsidR="00212C16" w:rsidRPr="002C7D90">
        <w:rPr>
          <w:rFonts w:ascii="Arial" w:eastAsia="等线" w:hAnsi="Arial" w:cs="Arial" w:hint="eastAsia"/>
          <w:b/>
          <w:lang w:eastAsia="zh-CN"/>
        </w:rPr>
        <w:t>Update sol#</w:t>
      </w:r>
      <w:r w:rsidR="0067095A">
        <w:rPr>
          <w:rFonts w:ascii="Arial" w:eastAsia="等线" w:hAnsi="Arial" w:cs="Arial" w:hint="eastAsia"/>
          <w:b/>
          <w:lang w:eastAsia="zh-CN"/>
        </w:rPr>
        <w:t>6</w:t>
      </w:r>
      <w:r w:rsidR="00212C16" w:rsidRPr="002C7D90">
        <w:rPr>
          <w:rFonts w:ascii="Arial" w:eastAsia="等线" w:hAnsi="Arial" w:cs="Arial" w:hint="eastAsia"/>
          <w:b/>
          <w:lang w:eastAsia="zh-CN"/>
        </w:rPr>
        <w:t xml:space="preserve"> to </w:t>
      </w:r>
      <w:r w:rsidR="0067095A">
        <w:rPr>
          <w:rFonts w:ascii="Arial" w:eastAsia="等线" w:hAnsi="Arial" w:cs="Arial" w:hint="eastAsia"/>
          <w:b/>
          <w:lang w:eastAsia="zh-CN"/>
        </w:rPr>
        <w:t xml:space="preserve">complete the solution and </w:t>
      </w:r>
      <w:r w:rsidR="009F4377">
        <w:rPr>
          <w:rFonts w:ascii="Arial" w:eastAsia="等线" w:hAnsi="Arial" w:cs="Arial" w:hint="eastAsia"/>
          <w:b/>
          <w:lang w:eastAsia="zh-CN"/>
        </w:rPr>
        <w:t>add new NWDAF analytics for DAA</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2F5555">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F5555" w:rsidRPr="00C664A6">
        <w:rPr>
          <w:rFonts w:ascii="Arial" w:eastAsia="等线" w:hAnsi="Arial" w:cs="Arial" w:hint="eastAsia"/>
          <w:b/>
          <w:lang w:eastAsia="zh-CN"/>
        </w:rPr>
        <w:t>UAS</w:t>
      </w:r>
      <w:r w:rsidR="00657C0A">
        <w:rPr>
          <w:rFonts w:ascii="Arial" w:hAnsi="Arial" w:cs="Arial"/>
          <w:b/>
        </w:rPr>
        <w:t>_Ph</w:t>
      </w:r>
      <w:r w:rsidR="002F5555" w:rsidRPr="00C664A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212C16">
        <w:rPr>
          <w:rFonts w:ascii="Arial" w:eastAsia="等线" w:hAnsi="Arial" w:cs="Arial" w:hint="eastAsia"/>
          <w:i/>
          <w:lang w:eastAsia="zh-CN"/>
        </w:rPr>
        <w:t>d to update solution#</w:t>
      </w:r>
      <w:r w:rsidR="00B34AA6">
        <w:rPr>
          <w:rFonts w:ascii="Arial" w:eastAsia="等线" w:hAnsi="Arial" w:cs="Arial" w:hint="eastAsia"/>
          <w:i/>
          <w:lang w:eastAsia="zh-CN"/>
        </w:rPr>
        <w:t>6</w:t>
      </w:r>
      <w:r w:rsidR="00212C16">
        <w:rPr>
          <w:rFonts w:ascii="Arial" w:eastAsia="等线" w:hAnsi="Arial" w:cs="Arial" w:hint="eastAsia"/>
          <w:i/>
          <w:lang w:eastAsia="zh-CN"/>
        </w:rPr>
        <w:t xml:space="preserve"> to</w:t>
      </w:r>
      <w:r w:rsidR="00B34AA6">
        <w:rPr>
          <w:rFonts w:ascii="Arial" w:eastAsia="等线" w:hAnsi="Arial" w:cs="Arial" w:hint="eastAsia"/>
          <w:i/>
          <w:lang w:eastAsia="zh-CN"/>
        </w:rPr>
        <w:t xml:space="preserve"> complete the solution and add new NWDAF analytics for DAA.</w:t>
      </w:r>
    </w:p>
    <w:p w:rsidR="008669F5" w:rsidRDefault="008669F5" w:rsidP="008669F5">
      <w:pPr>
        <w:pStyle w:val="1"/>
        <w:ind w:left="0" w:firstLine="0"/>
      </w:pPr>
      <w:r>
        <w:t xml:space="preserve">1. </w:t>
      </w:r>
      <w:r w:rsidR="001D68B9" w:rsidRPr="002C7D90">
        <w:rPr>
          <w:rFonts w:eastAsia="等线" w:hint="eastAsia"/>
          <w:lang w:eastAsia="zh-CN"/>
        </w:rPr>
        <w:t>Discussion</w:t>
      </w:r>
    </w:p>
    <w:p w:rsidR="0067095A" w:rsidRDefault="0067095A" w:rsidP="00FD3D32">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complete the solution#6 to add more description about UTM/USS behavior</w:t>
      </w:r>
      <w:r w:rsidR="00A44673">
        <w:rPr>
          <w:rFonts w:eastAsia="等线" w:hint="eastAsia"/>
          <w:lang w:val="en-US" w:eastAsia="zh-CN"/>
        </w:rPr>
        <w:t>s</w:t>
      </w:r>
      <w:r w:rsidR="009F4377">
        <w:rPr>
          <w:rFonts w:eastAsia="等线" w:hint="eastAsia"/>
          <w:lang w:val="en-US" w:eastAsia="zh-CN"/>
        </w:rPr>
        <w:t xml:space="preserve"> and the interaction between UAV UE and UTM/USS</w:t>
      </w:r>
      <w:r>
        <w:rPr>
          <w:rFonts w:eastAsia="等线" w:hint="eastAsia"/>
          <w:lang w:val="en-US" w:eastAsia="zh-CN"/>
        </w:rPr>
        <w:t>.</w:t>
      </w:r>
    </w:p>
    <w:p w:rsidR="00026454" w:rsidRDefault="000341B1" w:rsidP="00FD3D32">
      <w:pPr>
        <w:rPr>
          <w:rFonts w:eastAsia="等线"/>
          <w:lang w:val="en-US" w:eastAsia="zh-CN"/>
        </w:rPr>
      </w:pPr>
      <w:r>
        <w:rPr>
          <w:rFonts w:eastAsia="等线"/>
          <w:lang w:val="en-US" w:eastAsia="zh-CN"/>
        </w:rPr>
        <w:t>F</w:t>
      </w:r>
      <w:r>
        <w:rPr>
          <w:rFonts w:eastAsia="等线" w:hint="eastAsia"/>
          <w:lang w:val="en-US" w:eastAsia="zh-CN"/>
        </w:rPr>
        <w:t xml:space="preserve">urthermore, </w:t>
      </w:r>
      <w:r w:rsidR="00026454">
        <w:rPr>
          <w:rFonts w:eastAsia="等线" w:hint="eastAsia"/>
          <w:lang w:val="en-US" w:eastAsia="zh-CN"/>
        </w:rPr>
        <w:t xml:space="preserve">this </w:t>
      </w:r>
      <w:proofErr w:type="spellStart"/>
      <w:r w:rsidR="00026454">
        <w:rPr>
          <w:rFonts w:eastAsia="等线" w:hint="eastAsia"/>
          <w:lang w:val="en-US" w:eastAsia="zh-CN"/>
        </w:rPr>
        <w:t>pCR</w:t>
      </w:r>
      <w:proofErr w:type="spellEnd"/>
      <w:r w:rsidR="00026454">
        <w:rPr>
          <w:rFonts w:eastAsia="等线" w:hint="eastAsia"/>
          <w:lang w:val="en-US" w:eastAsia="zh-CN"/>
        </w:rPr>
        <w:t xml:space="preserve"> also proposes a new NWDAF analytics for unknown UAV to </w:t>
      </w:r>
      <w:r w:rsidR="00E27D98">
        <w:rPr>
          <w:rFonts w:eastAsia="等线" w:hint="eastAsia"/>
          <w:lang w:val="en-US" w:eastAsia="zh-CN"/>
        </w:rPr>
        <w:t xml:space="preserve">assist the UTM/USS to </w:t>
      </w:r>
      <w:r w:rsidR="00026454">
        <w:rPr>
          <w:rFonts w:eastAsia="等线" w:hint="eastAsia"/>
          <w:lang w:val="en-US" w:eastAsia="zh-CN"/>
        </w:rPr>
        <w:t>detect and avoid collision between UAV UE registered in network and UTM/USS and UAV not registered</w:t>
      </w:r>
      <w:r w:rsidR="00B34AA6">
        <w:rPr>
          <w:rFonts w:eastAsia="等线" w:hint="eastAsia"/>
          <w:lang w:val="en-US" w:eastAsia="zh-CN"/>
        </w:rPr>
        <w:t xml:space="preserve"> (i.e. unknown UAV)</w:t>
      </w:r>
      <w:r w:rsidR="00026454">
        <w:rPr>
          <w:rFonts w:eastAsia="等线" w:hint="eastAsia"/>
          <w:lang w:val="en-US" w:eastAsia="zh-CN"/>
        </w:rPr>
        <w:t>.</w:t>
      </w:r>
    </w:p>
    <w:p w:rsidR="001D68B9" w:rsidRDefault="001D68B9" w:rsidP="001D68B9">
      <w:pPr>
        <w:pStyle w:val="1"/>
        <w:ind w:left="0" w:firstLine="0"/>
      </w:pPr>
      <w:bookmarkStart w:id="2" w:name="_Toc510607499"/>
      <w:bookmarkStart w:id="3" w:name="_Toc518306733"/>
      <w:bookmarkEnd w:id="1"/>
      <w:r w:rsidRPr="002C7D90">
        <w:rPr>
          <w:rFonts w:eastAsia="等线" w:hint="eastAsia"/>
          <w:lang w:eastAsia="zh-CN"/>
        </w:rPr>
        <w:t>2</w:t>
      </w:r>
      <w:r>
        <w:t xml:space="preserve">. </w:t>
      </w:r>
      <w:r w:rsidRPr="00C664A6">
        <w:rPr>
          <w:rFonts w:eastAsia="等线" w:hint="eastAsia"/>
          <w:lang w:eastAsia="zh-CN"/>
        </w:rPr>
        <w:t>Proposal</w:t>
      </w:r>
    </w:p>
    <w:p w:rsidR="001D68B9" w:rsidRDefault="001D68B9" w:rsidP="001D68B9">
      <w:pPr>
        <w:rPr>
          <w:rFonts w:eastAsia="等线"/>
          <w:lang w:val="en-US" w:eastAsia="zh-CN"/>
        </w:rPr>
      </w:pPr>
      <w:r>
        <w:rPr>
          <w:rFonts w:eastAsia="等线" w:hint="eastAsia"/>
          <w:lang w:val="en-US" w:eastAsia="zh-CN"/>
        </w:rPr>
        <w:t xml:space="preserve">It is proposed to agree the </w:t>
      </w:r>
      <w:r w:rsidR="00212C16">
        <w:rPr>
          <w:rFonts w:eastAsia="等线" w:hint="eastAsia"/>
          <w:lang w:val="en-US" w:eastAsia="zh-CN"/>
        </w:rPr>
        <w:t xml:space="preserve">following </w:t>
      </w:r>
      <w:r w:rsidR="00786582">
        <w:rPr>
          <w:rFonts w:eastAsia="等线" w:hint="eastAsia"/>
          <w:lang w:val="en-US" w:eastAsia="zh-CN"/>
        </w:rPr>
        <w:t>updates</w:t>
      </w:r>
      <w:r w:rsidR="00212C16">
        <w:rPr>
          <w:rFonts w:eastAsia="等线" w:hint="eastAsia"/>
          <w:lang w:val="en-US" w:eastAsia="zh-CN"/>
        </w:rPr>
        <w:t xml:space="preserve"> to solution#</w:t>
      </w:r>
      <w:r w:rsidR="00D1420F">
        <w:rPr>
          <w:rFonts w:eastAsia="等线" w:hint="eastAsia"/>
          <w:lang w:val="en-US" w:eastAsia="zh-CN"/>
        </w:rPr>
        <w:t>6</w:t>
      </w:r>
      <w:r w:rsidR="00212C16">
        <w:rPr>
          <w:rFonts w:eastAsia="等线" w:hint="eastAsia"/>
          <w:lang w:val="en-US" w:eastAsia="zh-CN"/>
        </w:rPr>
        <w:t xml:space="preserve"> </w:t>
      </w:r>
      <w:r>
        <w:rPr>
          <w:rFonts w:eastAsia="等线" w:hint="eastAsia"/>
          <w:lang w:val="en-US" w:eastAsia="zh-CN"/>
        </w:rPr>
        <w:t>in TR 23.700-59.</w:t>
      </w:r>
    </w:p>
    <w:p w:rsidR="007F7C04" w:rsidRDefault="007F7C04" w:rsidP="007F7C0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67095A" w:rsidRPr="003F1F10" w:rsidRDefault="0067095A" w:rsidP="0067095A">
      <w:pPr>
        <w:pStyle w:val="2"/>
        <w:rPr>
          <w:rFonts w:eastAsia="DengXian"/>
        </w:rPr>
      </w:pPr>
      <w:bookmarkStart w:id="4" w:name="_Toc160357076"/>
      <w:bookmarkStart w:id="5" w:name="_Toc160357289"/>
      <w:bookmarkStart w:id="6" w:name="_Toc160429142"/>
      <w:bookmarkStart w:id="7" w:name="_Toc160798920"/>
      <w:bookmarkStart w:id="8" w:name="_Toc43819957"/>
      <w:bookmarkStart w:id="9" w:name="_Toc43882472"/>
      <w:bookmarkStart w:id="10" w:name="_Toc43882646"/>
      <w:bookmarkStart w:id="11" w:name="_Toc43882633"/>
      <w:bookmarkStart w:id="12" w:name="_Toc43882459"/>
      <w:bookmarkEnd w:id="2"/>
      <w:bookmarkEnd w:id="3"/>
      <w:r w:rsidRPr="003F1F10">
        <w:rPr>
          <w:rFonts w:eastAsia="DengXian"/>
          <w:lang w:eastAsia="zh-CN"/>
        </w:rPr>
        <w:t>6.</w:t>
      </w:r>
      <w:r>
        <w:rPr>
          <w:rFonts w:eastAsia="DengXian"/>
          <w:lang w:eastAsia="zh-CN"/>
        </w:rPr>
        <w:t>6</w:t>
      </w:r>
      <w:r w:rsidRPr="003F1F10">
        <w:rPr>
          <w:rFonts w:eastAsia="DengXian" w:hint="eastAsia"/>
          <w:lang w:eastAsia="ko-KR"/>
        </w:rPr>
        <w:tab/>
      </w:r>
      <w:r w:rsidRPr="003F1F10">
        <w:rPr>
          <w:rFonts w:eastAsia="DengXian"/>
        </w:rPr>
        <w:t>Solution</w:t>
      </w:r>
      <w:r w:rsidRPr="003F1F10">
        <w:rPr>
          <w:rFonts w:eastAsia="DengXian" w:hint="eastAsia"/>
          <w:lang w:eastAsia="zh-CN"/>
        </w:rPr>
        <w:t xml:space="preserve"> #</w:t>
      </w:r>
      <w:r>
        <w:rPr>
          <w:rFonts w:eastAsia="DengXian"/>
          <w:lang w:eastAsia="zh-CN"/>
        </w:rPr>
        <w:t>6</w:t>
      </w:r>
      <w:r w:rsidRPr="003F1F10">
        <w:rPr>
          <w:rFonts w:eastAsia="DengXian"/>
        </w:rPr>
        <w:t xml:space="preserve">: </w:t>
      </w:r>
      <w:r w:rsidRPr="003F1F10">
        <w:rPr>
          <w:rFonts w:eastAsia="DengXian" w:hint="eastAsia"/>
          <w:lang w:eastAsia="zh-CN"/>
        </w:rPr>
        <w:t>UTM requests information used for DAA</w:t>
      </w:r>
      <w:bookmarkEnd w:id="4"/>
      <w:bookmarkEnd w:id="5"/>
      <w:bookmarkEnd w:id="6"/>
      <w:bookmarkEnd w:id="7"/>
    </w:p>
    <w:p w:rsidR="0067095A" w:rsidRPr="003F1F10" w:rsidRDefault="0067095A" w:rsidP="0067095A">
      <w:pPr>
        <w:pStyle w:val="3"/>
        <w:rPr>
          <w:rFonts w:eastAsia="DengXian"/>
        </w:rPr>
      </w:pPr>
      <w:bookmarkStart w:id="13" w:name="_Toc160357077"/>
      <w:bookmarkStart w:id="14" w:name="_Toc160357290"/>
      <w:bookmarkStart w:id="15" w:name="_Toc160429143"/>
      <w:bookmarkStart w:id="16" w:name="_Toc160798921"/>
      <w:r w:rsidRPr="003F1F10">
        <w:rPr>
          <w:rFonts w:eastAsia="DengXian"/>
        </w:rPr>
        <w:t>6.</w:t>
      </w:r>
      <w:r>
        <w:rPr>
          <w:rFonts w:eastAsia="DengXian"/>
        </w:rPr>
        <w:t>6</w:t>
      </w:r>
      <w:r w:rsidRPr="003F1F10">
        <w:rPr>
          <w:rFonts w:eastAsia="DengXian"/>
        </w:rPr>
        <w:t>.</w:t>
      </w:r>
      <w:r w:rsidRPr="003F1F10">
        <w:rPr>
          <w:rFonts w:eastAsia="DengXian" w:hint="eastAsia"/>
        </w:rPr>
        <w:t>1</w:t>
      </w:r>
      <w:r w:rsidRPr="003F1F10">
        <w:rPr>
          <w:rFonts w:eastAsia="DengXian" w:hint="eastAsia"/>
        </w:rPr>
        <w:tab/>
      </w:r>
      <w:r w:rsidRPr="003F1F10">
        <w:rPr>
          <w:rFonts w:eastAsia="DengXian"/>
        </w:rPr>
        <w:t>Key Issue mapping</w:t>
      </w:r>
      <w:bookmarkEnd w:id="13"/>
      <w:bookmarkEnd w:id="14"/>
      <w:bookmarkEnd w:id="15"/>
      <w:bookmarkEnd w:id="16"/>
    </w:p>
    <w:p w:rsidR="0067095A" w:rsidRPr="00F97E4E" w:rsidRDefault="0067095A" w:rsidP="0067095A">
      <w:proofErr w:type="gramStart"/>
      <w:r>
        <w:t>This solution address</w:t>
      </w:r>
      <w:proofErr w:type="gramEnd"/>
      <w:r>
        <w:t xml:space="preserve"> key issue #2: Network-assisted/ground-based mechanism for DAA (Detect And Avoid) with 5GS information.</w:t>
      </w:r>
    </w:p>
    <w:p w:rsidR="0067095A" w:rsidRPr="003F1F10" w:rsidRDefault="0067095A" w:rsidP="0067095A">
      <w:pPr>
        <w:pStyle w:val="3"/>
        <w:rPr>
          <w:rFonts w:eastAsia="DengXian"/>
        </w:rPr>
      </w:pPr>
      <w:bookmarkStart w:id="17" w:name="_Toc160357078"/>
      <w:bookmarkStart w:id="18" w:name="_Toc160357291"/>
      <w:bookmarkStart w:id="19" w:name="_Toc160429144"/>
      <w:bookmarkStart w:id="20" w:name="_Toc160798922"/>
      <w:r w:rsidRPr="003F1F10">
        <w:rPr>
          <w:rFonts w:eastAsia="DengXian"/>
        </w:rPr>
        <w:t>6.</w:t>
      </w:r>
      <w:r>
        <w:rPr>
          <w:rFonts w:eastAsia="DengXian"/>
        </w:rPr>
        <w:t>6</w:t>
      </w:r>
      <w:r w:rsidRPr="003F1F10">
        <w:rPr>
          <w:rFonts w:eastAsia="DengXian"/>
        </w:rPr>
        <w:t>.2</w:t>
      </w:r>
      <w:r w:rsidRPr="003F1F10">
        <w:rPr>
          <w:rFonts w:eastAsia="DengXian" w:hint="eastAsia"/>
        </w:rPr>
        <w:tab/>
        <w:t>Description</w:t>
      </w:r>
      <w:bookmarkEnd w:id="17"/>
      <w:bookmarkEnd w:id="18"/>
      <w:bookmarkEnd w:id="19"/>
      <w:bookmarkEnd w:id="20"/>
    </w:p>
    <w:p w:rsidR="0067095A" w:rsidRDefault="0067095A" w:rsidP="0067095A">
      <w:pPr>
        <w:rPr>
          <w:lang w:val="en-US" w:eastAsia="zh-CN"/>
        </w:rPr>
      </w:pPr>
      <w:r>
        <w:rPr>
          <w:lang w:val="en-US" w:eastAsia="zh-CN"/>
        </w:rPr>
        <w:t>In this solution, it is the UTM request the following existing information from 5GC used for DAA:</w:t>
      </w:r>
    </w:p>
    <w:p w:rsidR="0067095A" w:rsidRDefault="0067095A" w:rsidP="0067095A">
      <w:pPr>
        <w:pStyle w:val="B1"/>
        <w:rPr>
          <w:lang w:val="en-US" w:eastAsia="zh-CN"/>
        </w:rPr>
      </w:pPr>
      <w:r>
        <w:rPr>
          <w:lang w:val="en-US" w:eastAsia="zh-CN"/>
        </w:rPr>
        <w:t>-</w:t>
      </w:r>
      <w:r>
        <w:rPr>
          <w:lang w:val="en-US" w:eastAsia="zh-CN"/>
        </w:rPr>
        <w:tab/>
      </w:r>
      <w:proofErr w:type="spellStart"/>
      <w:r>
        <w:rPr>
          <w:lang w:val="en-US" w:eastAsia="zh-CN"/>
        </w:rPr>
        <w:t>Sidelink</w:t>
      </w:r>
      <w:proofErr w:type="spellEnd"/>
      <w:r>
        <w:rPr>
          <w:lang w:val="en-US" w:eastAsia="zh-CN"/>
        </w:rPr>
        <w:t xml:space="preserve"> positioning location results when certain trigger events occur. The trigger events are described in clause 6.20.4 of TS 23.273 [7], e.g. one trigger event occurs if the distances between at least one UE of the n UEs and each of the other UEs are such that any distance for the one UE is less than the threshold.</w:t>
      </w:r>
    </w:p>
    <w:p w:rsidR="0067095A" w:rsidRDefault="0067095A" w:rsidP="0067095A">
      <w:pPr>
        <w:pStyle w:val="B1"/>
        <w:rPr>
          <w:lang w:val="en-US" w:eastAsia="zh-CN"/>
        </w:rPr>
      </w:pPr>
      <w:r>
        <w:rPr>
          <w:lang w:val="en-US" w:eastAsia="zh-CN"/>
        </w:rPr>
        <w:t>-</w:t>
      </w:r>
      <w:r>
        <w:rPr>
          <w:lang w:val="en-US" w:eastAsia="zh-CN"/>
        </w:rPr>
        <w:tab/>
        <w:t>List of Aerial UEs in a geographical area as specified in clause 5.3.4 of TS 23.256 [2],</w:t>
      </w:r>
    </w:p>
    <w:p w:rsidR="0067095A" w:rsidRPr="00FC3688" w:rsidRDefault="0067095A" w:rsidP="0067095A">
      <w:pPr>
        <w:pStyle w:val="B1"/>
        <w:rPr>
          <w:ins w:id="21" w:author="catt" w:date="2024-03-30T16:26:00Z"/>
          <w:rFonts w:eastAsia="等线"/>
          <w:lang w:val="en-US" w:eastAsia="zh-CN"/>
        </w:rPr>
      </w:pPr>
      <w:r>
        <w:rPr>
          <w:lang w:val="en-US" w:eastAsia="zh-CN"/>
        </w:rPr>
        <w:t>-</w:t>
      </w:r>
      <w:r>
        <w:rPr>
          <w:lang w:val="en-US" w:eastAsia="zh-CN"/>
        </w:rPr>
        <w:tab/>
        <w:t>NWDAF analytics specified in TS 23.288 [6], e.g. UE mobility analytics, relative proximity analytics.</w:t>
      </w:r>
    </w:p>
    <w:p w:rsidR="00347BEF" w:rsidRPr="00FC3688" w:rsidRDefault="00C30C8A" w:rsidP="00EC221F">
      <w:pPr>
        <w:rPr>
          <w:ins w:id="22" w:author="catt" w:date="2024-03-30T17:22:00Z"/>
          <w:rFonts w:eastAsia="等线"/>
          <w:lang w:val="en-US" w:eastAsia="zh-CN"/>
        </w:rPr>
      </w:pPr>
      <w:ins w:id="23" w:author="catt" w:date="2024-03-30T16:38:00Z">
        <w:r w:rsidRPr="00FC3688">
          <w:rPr>
            <w:rFonts w:eastAsia="等线"/>
            <w:lang w:val="en-US" w:eastAsia="zh-CN"/>
          </w:rPr>
          <w:t>B</w:t>
        </w:r>
        <w:r w:rsidRPr="00FC3688">
          <w:rPr>
            <w:rFonts w:eastAsia="等线" w:hint="eastAsia"/>
            <w:lang w:val="en-US" w:eastAsia="zh-CN"/>
          </w:rPr>
          <w:t>ased on the</w:t>
        </w:r>
      </w:ins>
      <w:ins w:id="24" w:author="catt" w:date="2024-03-30T16:39:00Z">
        <w:r w:rsidRPr="00FC3688">
          <w:rPr>
            <w:rFonts w:eastAsia="等线" w:hint="eastAsia"/>
            <w:lang w:val="en-US" w:eastAsia="zh-CN"/>
          </w:rPr>
          <w:t xml:space="preserve"> above existing</w:t>
        </w:r>
      </w:ins>
      <w:ins w:id="25" w:author="catt" w:date="2024-03-30T16:38:00Z">
        <w:r w:rsidRPr="00FC3688">
          <w:rPr>
            <w:rFonts w:eastAsia="等线" w:hint="eastAsia"/>
            <w:lang w:val="en-US" w:eastAsia="zh-CN"/>
          </w:rPr>
          <w:t xml:space="preserve"> information obtained from network and the flight path of UAVs, the </w:t>
        </w:r>
      </w:ins>
      <w:ins w:id="26" w:author="catt" w:date="2024-03-30T16:27:00Z">
        <w:r w:rsidR="00EC221F" w:rsidRPr="00FC3688">
          <w:rPr>
            <w:rFonts w:eastAsia="等线" w:hint="eastAsia"/>
            <w:lang w:val="en-US" w:eastAsia="zh-CN"/>
          </w:rPr>
          <w:t>UTM</w:t>
        </w:r>
      </w:ins>
      <w:ins w:id="27" w:author="catt" w:date="2024-03-30T17:15:00Z">
        <w:r w:rsidR="00347BEF" w:rsidRPr="00FC3688">
          <w:rPr>
            <w:rFonts w:eastAsia="等线" w:hint="eastAsia"/>
            <w:lang w:val="en-US" w:eastAsia="zh-CN"/>
          </w:rPr>
          <w:t>/USS</w:t>
        </w:r>
      </w:ins>
      <w:ins w:id="28" w:author="catt" w:date="2024-03-30T16:27:00Z">
        <w:r w:rsidR="00EC221F" w:rsidRPr="00FC3688">
          <w:rPr>
            <w:rFonts w:eastAsia="等线" w:hint="eastAsia"/>
            <w:lang w:val="en-US" w:eastAsia="zh-CN"/>
          </w:rPr>
          <w:t xml:space="preserve"> dete</w:t>
        </w:r>
      </w:ins>
      <w:ins w:id="29" w:author="catt" w:date="2024-03-30T17:09:00Z">
        <w:r w:rsidR="00347BEF" w:rsidRPr="00FC3688">
          <w:rPr>
            <w:rFonts w:eastAsia="等线" w:hint="eastAsia"/>
            <w:lang w:val="en-US" w:eastAsia="zh-CN"/>
          </w:rPr>
          <w:t xml:space="preserve">cts </w:t>
        </w:r>
      </w:ins>
      <w:ins w:id="30" w:author="catt" w:date="2024-03-30T17:10:00Z">
        <w:r w:rsidR="00347BEF" w:rsidRPr="00FC3688">
          <w:rPr>
            <w:rFonts w:eastAsia="等线" w:hint="eastAsia"/>
            <w:lang w:val="en-US" w:eastAsia="zh-CN"/>
          </w:rPr>
          <w:t xml:space="preserve">whether </w:t>
        </w:r>
      </w:ins>
      <w:ins w:id="31" w:author="catt" w:date="2024-03-30T17:09:00Z">
        <w:r w:rsidR="00347BEF" w:rsidRPr="00FC3688">
          <w:rPr>
            <w:rFonts w:eastAsia="等线" w:hint="eastAsia"/>
            <w:lang w:val="en-US" w:eastAsia="zh-CN"/>
          </w:rPr>
          <w:t>the collisions</w:t>
        </w:r>
      </w:ins>
      <w:ins w:id="32" w:author="catt" w:date="2024-03-30T17:11:00Z">
        <w:r w:rsidR="00347BEF" w:rsidRPr="00FC3688">
          <w:rPr>
            <w:rFonts w:eastAsia="等线" w:hint="eastAsia"/>
            <w:lang w:val="en-US" w:eastAsia="zh-CN"/>
          </w:rPr>
          <w:t xml:space="preserve"> may happen or not</w:t>
        </w:r>
      </w:ins>
      <w:ins w:id="33" w:author="catt" w:date="2024-03-30T17:10:00Z">
        <w:r w:rsidR="00347BEF" w:rsidRPr="00FC3688">
          <w:rPr>
            <w:rFonts w:eastAsia="等线" w:hint="eastAsia"/>
            <w:lang w:val="en-US" w:eastAsia="zh-CN"/>
          </w:rPr>
          <w:t xml:space="preserve">. </w:t>
        </w:r>
        <w:r w:rsidR="00347BEF" w:rsidRPr="00FC3688">
          <w:rPr>
            <w:rFonts w:eastAsia="等线"/>
            <w:lang w:val="en-US" w:eastAsia="zh-CN"/>
          </w:rPr>
          <w:t>W</w:t>
        </w:r>
        <w:r w:rsidR="00347BEF" w:rsidRPr="00FC3688">
          <w:rPr>
            <w:rFonts w:eastAsia="等线" w:hint="eastAsia"/>
            <w:lang w:val="en-US" w:eastAsia="zh-CN"/>
          </w:rPr>
          <w:t>hen the collision is detected, the UTM</w:t>
        </w:r>
      </w:ins>
      <w:ins w:id="34" w:author="catt" w:date="2024-03-30T17:15:00Z">
        <w:r w:rsidR="00347BEF" w:rsidRPr="00FC3688">
          <w:rPr>
            <w:rFonts w:eastAsia="等线" w:hint="eastAsia"/>
            <w:lang w:val="en-US" w:eastAsia="zh-CN"/>
          </w:rPr>
          <w:t>/USS</w:t>
        </w:r>
      </w:ins>
      <w:ins w:id="35" w:author="catt" w:date="2024-03-30T17:10:00Z">
        <w:r w:rsidR="00347BEF" w:rsidRPr="00FC3688">
          <w:rPr>
            <w:rFonts w:eastAsia="等线" w:hint="eastAsia"/>
            <w:lang w:val="en-US" w:eastAsia="zh-CN"/>
          </w:rPr>
          <w:t xml:space="preserve"> determines how to </w:t>
        </w:r>
      </w:ins>
      <w:ins w:id="36" w:author="catt" w:date="2024-03-30T17:11:00Z">
        <w:r w:rsidR="00347BEF" w:rsidRPr="00FC3688">
          <w:rPr>
            <w:rFonts w:eastAsia="等线" w:hint="eastAsia"/>
            <w:lang w:val="en-US" w:eastAsia="zh-CN"/>
          </w:rPr>
          <w:t xml:space="preserve">avoid the collision and sends the </w:t>
        </w:r>
      </w:ins>
      <w:ins w:id="37" w:author="catt" w:date="2024-03-30T17:14:00Z">
        <w:r w:rsidR="00347BEF" w:rsidRPr="00FC3688">
          <w:rPr>
            <w:rFonts w:eastAsia="等线" w:hint="eastAsia"/>
            <w:lang w:val="en-US" w:eastAsia="zh-CN"/>
          </w:rPr>
          <w:t xml:space="preserve">collision </w:t>
        </w:r>
      </w:ins>
      <w:ins w:id="38" w:author="catt" w:date="2024-03-30T17:11:00Z">
        <w:r w:rsidR="00347BEF" w:rsidRPr="00FC3688">
          <w:rPr>
            <w:rFonts w:eastAsia="等线" w:hint="eastAsia"/>
            <w:lang w:val="en-US" w:eastAsia="zh-CN"/>
          </w:rPr>
          <w:t>resolution to UAV UE(s).</w:t>
        </w:r>
      </w:ins>
      <w:ins w:id="39" w:author="catt" w:date="2024-03-30T17:12:00Z">
        <w:r w:rsidR="00347BEF" w:rsidRPr="00FC3688">
          <w:rPr>
            <w:rFonts w:eastAsia="等线" w:hint="eastAsia"/>
            <w:lang w:val="en-US" w:eastAsia="zh-CN"/>
          </w:rPr>
          <w:t xml:space="preserve"> </w:t>
        </w:r>
      </w:ins>
      <w:ins w:id="40" w:author="catt" w:date="2024-03-30T17:17:00Z">
        <w:r w:rsidR="00347BEF" w:rsidRPr="00FC3688">
          <w:rPr>
            <w:rFonts w:eastAsia="等线" w:hint="eastAsia"/>
            <w:lang w:val="en-US" w:eastAsia="zh-CN"/>
          </w:rPr>
          <w:t>F</w:t>
        </w:r>
      </w:ins>
      <w:ins w:id="41" w:author="catt" w:date="2024-03-30T17:12:00Z">
        <w:r w:rsidR="00347BEF" w:rsidRPr="00FC3688">
          <w:rPr>
            <w:rFonts w:eastAsia="等线" w:hint="eastAsia"/>
            <w:lang w:val="en-US" w:eastAsia="zh-CN"/>
          </w:rPr>
          <w:t>or example</w:t>
        </w:r>
      </w:ins>
      <w:ins w:id="42" w:author="catt" w:date="2024-03-30T17:13:00Z">
        <w:r w:rsidR="00347BEF" w:rsidRPr="00FC3688">
          <w:rPr>
            <w:rFonts w:eastAsia="等线" w:hint="eastAsia"/>
            <w:lang w:val="en-US" w:eastAsia="zh-CN"/>
          </w:rPr>
          <w:t>, the UTM adjusts the flight path</w:t>
        </w:r>
      </w:ins>
      <w:ins w:id="43" w:author="catt" w:date="2024-03-30T17:17:00Z">
        <w:r w:rsidR="00347BEF" w:rsidRPr="00FC3688">
          <w:rPr>
            <w:rFonts w:eastAsia="等线" w:hint="eastAsia"/>
            <w:lang w:val="en-US" w:eastAsia="zh-CN"/>
          </w:rPr>
          <w:t>(s)</w:t>
        </w:r>
      </w:ins>
      <w:ins w:id="44" w:author="catt" w:date="2024-03-30T18:09:00Z">
        <w:r w:rsidR="00F42ED2" w:rsidRPr="00FC3688">
          <w:rPr>
            <w:rFonts w:eastAsia="等线" w:hint="eastAsia"/>
            <w:lang w:val="en-US" w:eastAsia="zh-CN"/>
          </w:rPr>
          <w:t xml:space="preserve"> to avoid the collision</w:t>
        </w:r>
      </w:ins>
      <w:ins w:id="45" w:author="catt" w:date="2024-03-30T17:13:00Z">
        <w:r w:rsidR="00347BEF" w:rsidRPr="00FC3688">
          <w:rPr>
            <w:rFonts w:eastAsia="等线" w:hint="eastAsia"/>
            <w:lang w:val="en-US" w:eastAsia="zh-CN"/>
          </w:rPr>
          <w:t xml:space="preserve"> and sends the new flight path</w:t>
        </w:r>
      </w:ins>
      <w:ins w:id="46" w:author="catt" w:date="2024-03-30T17:17:00Z">
        <w:r w:rsidR="00347BEF" w:rsidRPr="00FC3688">
          <w:rPr>
            <w:rFonts w:eastAsia="等线" w:hint="eastAsia"/>
            <w:lang w:val="en-US" w:eastAsia="zh-CN"/>
          </w:rPr>
          <w:t>(s)</w:t>
        </w:r>
      </w:ins>
      <w:ins w:id="47" w:author="catt" w:date="2024-03-30T17:14:00Z">
        <w:r w:rsidR="00347BEF" w:rsidRPr="00FC3688">
          <w:rPr>
            <w:rFonts w:eastAsia="等线" w:hint="eastAsia"/>
            <w:lang w:val="en-US" w:eastAsia="zh-CN"/>
          </w:rPr>
          <w:t xml:space="preserve"> to</w:t>
        </w:r>
      </w:ins>
      <w:ins w:id="48" w:author="catt" w:date="2024-03-30T17:13:00Z">
        <w:r w:rsidR="00347BEF" w:rsidRPr="00FC3688">
          <w:rPr>
            <w:rFonts w:eastAsia="等线" w:hint="eastAsia"/>
            <w:lang w:val="en-US" w:eastAsia="zh-CN"/>
          </w:rPr>
          <w:t xml:space="preserve"> UAV</w:t>
        </w:r>
      </w:ins>
      <w:ins w:id="49" w:author="catt" w:date="2024-03-30T17:14:00Z">
        <w:r w:rsidR="00347BEF" w:rsidRPr="00FC3688">
          <w:rPr>
            <w:rFonts w:eastAsia="等线" w:hint="eastAsia"/>
            <w:lang w:val="en-US" w:eastAsia="zh-CN"/>
          </w:rPr>
          <w:t xml:space="preserve"> UE(</w:t>
        </w:r>
      </w:ins>
      <w:ins w:id="50" w:author="catt" w:date="2024-03-30T17:13:00Z">
        <w:r w:rsidR="00347BEF" w:rsidRPr="00FC3688">
          <w:rPr>
            <w:rFonts w:eastAsia="等线" w:hint="eastAsia"/>
            <w:lang w:val="en-US" w:eastAsia="zh-CN"/>
          </w:rPr>
          <w:t>s</w:t>
        </w:r>
      </w:ins>
      <w:ins w:id="51" w:author="catt" w:date="2024-03-30T17:14:00Z">
        <w:r w:rsidR="00347BEF" w:rsidRPr="00FC3688">
          <w:rPr>
            <w:rFonts w:eastAsia="等线" w:hint="eastAsia"/>
            <w:lang w:val="en-US" w:eastAsia="zh-CN"/>
          </w:rPr>
          <w:t>)</w:t>
        </w:r>
      </w:ins>
      <w:ins w:id="52" w:author="catt" w:date="2024-03-30T17:13:00Z">
        <w:r w:rsidR="00347BEF" w:rsidRPr="00FC3688">
          <w:rPr>
            <w:rFonts w:eastAsia="等线" w:hint="eastAsia"/>
            <w:lang w:val="en-US" w:eastAsia="zh-CN"/>
          </w:rPr>
          <w:t>.</w:t>
        </w:r>
      </w:ins>
    </w:p>
    <w:p w:rsidR="00347BEF" w:rsidRPr="00FC3688" w:rsidRDefault="00180C08" w:rsidP="00180C08">
      <w:pPr>
        <w:rPr>
          <w:ins w:id="53" w:author="catt" w:date="2024-03-30T17:17:00Z"/>
          <w:rFonts w:eastAsia="等线"/>
          <w:lang w:val="en-US" w:eastAsia="zh-CN"/>
        </w:rPr>
      </w:pPr>
      <w:ins w:id="54" w:author="catt" w:date="2024-03-30T17:22:00Z">
        <w:r w:rsidRPr="00FC3688">
          <w:rPr>
            <w:rFonts w:eastAsia="等线" w:hint="eastAsia"/>
            <w:lang w:val="en-US" w:eastAsia="zh-CN"/>
          </w:rPr>
          <w:lastRenderedPageBreak/>
          <w:t xml:space="preserve">The above </w:t>
        </w:r>
      </w:ins>
      <w:ins w:id="55" w:author="catt" w:date="2024-03-30T17:23:00Z">
        <w:r w:rsidRPr="00FC3688">
          <w:rPr>
            <w:rFonts w:eastAsia="等线" w:hint="eastAsia"/>
            <w:lang w:val="en-US" w:eastAsia="zh-CN"/>
          </w:rPr>
          <w:t xml:space="preserve">existing </w:t>
        </w:r>
      </w:ins>
      <w:ins w:id="56" w:author="catt" w:date="2024-03-30T17:22:00Z">
        <w:r w:rsidRPr="00FC3688">
          <w:rPr>
            <w:rFonts w:eastAsia="等线" w:hint="eastAsia"/>
            <w:lang w:val="en-US" w:eastAsia="zh-CN"/>
          </w:rPr>
          <w:t>information can be used</w:t>
        </w:r>
      </w:ins>
      <w:ins w:id="57" w:author="catt" w:date="2024-03-30T17:23:00Z">
        <w:r w:rsidRPr="00FC3688">
          <w:rPr>
            <w:rFonts w:eastAsia="等线" w:hint="eastAsia"/>
            <w:lang w:val="en-US" w:eastAsia="zh-CN"/>
          </w:rPr>
          <w:t xml:space="preserve"> by UTM/USS</w:t>
        </w:r>
      </w:ins>
      <w:ins w:id="58" w:author="catt" w:date="2024-03-30T17:22:00Z">
        <w:r w:rsidRPr="00FC3688">
          <w:rPr>
            <w:rFonts w:eastAsia="等线" w:hint="eastAsia"/>
            <w:lang w:val="en-US" w:eastAsia="zh-CN"/>
          </w:rPr>
          <w:t xml:space="preserve"> to detect and avoid collisions between UAV UE(s) re</w:t>
        </w:r>
      </w:ins>
      <w:ins w:id="59" w:author="catt" w:date="2024-03-30T17:23:00Z">
        <w:r w:rsidRPr="00FC3688">
          <w:rPr>
            <w:rFonts w:eastAsia="等线" w:hint="eastAsia"/>
            <w:lang w:val="en-US" w:eastAsia="zh-CN"/>
          </w:rPr>
          <w:t xml:space="preserve">gistered in both network and UTM/USS. </w:t>
        </w:r>
        <w:r w:rsidRPr="00FC3688">
          <w:rPr>
            <w:rFonts w:eastAsia="等线"/>
            <w:lang w:val="en-US" w:eastAsia="zh-CN"/>
          </w:rPr>
          <w:t>C</w:t>
        </w:r>
        <w:r w:rsidRPr="00FC3688">
          <w:rPr>
            <w:rFonts w:eastAsia="等线" w:hint="eastAsia"/>
            <w:lang w:val="en-US" w:eastAsia="zh-CN"/>
          </w:rPr>
          <w:t xml:space="preserve">onsidering there may be flying UAV(s) </w:t>
        </w:r>
      </w:ins>
      <w:ins w:id="60" w:author="catt" w:date="2024-03-30T18:09:00Z">
        <w:r w:rsidR="00F42ED2" w:rsidRPr="00FC3688">
          <w:rPr>
            <w:rFonts w:eastAsia="等线" w:hint="eastAsia"/>
            <w:lang w:val="en-US" w:eastAsia="zh-CN"/>
          </w:rPr>
          <w:t xml:space="preserve">which is </w:t>
        </w:r>
      </w:ins>
      <w:ins w:id="61" w:author="catt" w:date="2024-03-30T17:23:00Z">
        <w:r w:rsidRPr="00FC3688">
          <w:rPr>
            <w:rFonts w:eastAsia="等线" w:hint="eastAsia"/>
            <w:lang w:val="en-US" w:eastAsia="zh-CN"/>
          </w:rPr>
          <w:t>not registered</w:t>
        </w:r>
      </w:ins>
      <w:ins w:id="62" w:author="catt" w:date="2024-03-30T18:09:00Z">
        <w:r w:rsidR="00F42ED2" w:rsidRPr="00FC3688">
          <w:rPr>
            <w:rFonts w:eastAsia="等线" w:hint="eastAsia"/>
            <w:lang w:val="en-US" w:eastAsia="zh-CN"/>
          </w:rPr>
          <w:t xml:space="preserve"> to network and UTM/USS</w:t>
        </w:r>
      </w:ins>
      <w:ins w:id="63" w:author="catt" w:date="2024-03-30T17:24:00Z">
        <w:r w:rsidRPr="00FC3688">
          <w:rPr>
            <w:rFonts w:eastAsia="等线" w:hint="eastAsia"/>
            <w:lang w:val="en-US" w:eastAsia="zh-CN"/>
          </w:rPr>
          <w:t xml:space="preserve">, </w:t>
        </w:r>
      </w:ins>
      <w:ins w:id="64" w:author="catt" w:date="2024-04-05T14:40:00Z">
        <w:r w:rsidR="00CD6A0B">
          <w:rPr>
            <w:rFonts w:eastAsia="等线" w:hint="eastAsia"/>
            <w:lang w:val="en-US" w:eastAsia="zh-CN"/>
          </w:rPr>
          <w:t xml:space="preserve">so </w:t>
        </w:r>
      </w:ins>
      <w:ins w:id="65" w:author="catt" w:date="2024-03-30T17:24:00Z">
        <w:r w:rsidRPr="00FC3688">
          <w:rPr>
            <w:rFonts w:eastAsia="等线" w:hint="eastAsia"/>
            <w:lang w:val="en-US" w:eastAsia="zh-CN"/>
          </w:rPr>
          <w:t>the collision may occur between</w:t>
        </w:r>
      </w:ins>
      <w:ins w:id="66" w:author="catt" w:date="2024-03-30T17:17:00Z">
        <w:r w:rsidR="00347BEF" w:rsidRPr="00FC3688">
          <w:rPr>
            <w:rFonts w:eastAsia="等线" w:hint="eastAsia"/>
            <w:lang w:val="en-US" w:eastAsia="zh-CN"/>
          </w:rPr>
          <w:t xml:space="preserve"> UAV UE</w:t>
        </w:r>
      </w:ins>
      <w:ins w:id="67" w:author="catt" w:date="2024-03-30T17:20:00Z">
        <w:r w:rsidRPr="00FC3688">
          <w:rPr>
            <w:rFonts w:eastAsia="等线" w:hint="eastAsia"/>
            <w:lang w:val="en-US" w:eastAsia="zh-CN"/>
          </w:rPr>
          <w:t>(s)</w:t>
        </w:r>
      </w:ins>
      <w:ins w:id="68" w:author="catt" w:date="2024-03-30T17:17:00Z">
        <w:r w:rsidR="00347BEF" w:rsidRPr="00FC3688">
          <w:rPr>
            <w:rFonts w:eastAsia="等线" w:hint="eastAsia"/>
            <w:lang w:val="en-US" w:eastAsia="zh-CN"/>
          </w:rPr>
          <w:t xml:space="preserve"> register</w:t>
        </w:r>
      </w:ins>
      <w:ins w:id="69" w:author="catt" w:date="2024-03-30T17:18:00Z">
        <w:r w:rsidR="00347BEF" w:rsidRPr="00FC3688">
          <w:rPr>
            <w:rFonts w:eastAsia="等线" w:hint="eastAsia"/>
            <w:lang w:val="en-US" w:eastAsia="zh-CN"/>
          </w:rPr>
          <w:t>ed and the UAV</w:t>
        </w:r>
      </w:ins>
      <w:ins w:id="70" w:author="catt" w:date="2024-03-30T17:20:00Z">
        <w:r w:rsidRPr="00FC3688">
          <w:rPr>
            <w:rFonts w:eastAsia="等线" w:hint="eastAsia"/>
            <w:lang w:val="en-US" w:eastAsia="zh-CN"/>
          </w:rPr>
          <w:t>(s)</w:t>
        </w:r>
      </w:ins>
      <w:ins w:id="71" w:author="catt" w:date="2024-03-30T17:18:00Z">
        <w:r w:rsidR="00347BEF" w:rsidRPr="00FC3688">
          <w:rPr>
            <w:rFonts w:eastAsia="等线" w:hint="eastAsia"/>
            <w:lang w:val="en-US" w:eastAsia="zh-CN"/>
          </w:rPr>
          <w:t xml:space="preserve"> not registered</w:t>
        </w:r>
      </w:ins>
      <w:ins w:id="72" w:author="catt" w:date="2024-03-30T18:11:00Z">
        <w:r w:rsidR="00F42ED2" w:rsidRPr="00FC3688">
          <w:rPr>
            <w:rFonts w:eastAsia="等线" w:hint="eastAsia"/>
            <w:lang w:val="en-US" w:eastAsia="zh-CN"/>
          </w:rPr>
          <w:t>.</w:t>
        </w:r>
      </w:ins>
      <w:ins w:id="73" w:author="catt" w:date="2024-03-30T17:25:00Z">
        <w:r w:rsidRPr="00FC3688">
          <w:rPr>
            <w:rFonts w:eastAsia="等线" w:hint="eastAsia"/>
            <w:lang w:val="en-US" w:eastAsia="zh-CN"/>
          </w:rPr>
          <w:t xml:space="preserve"> </w:t>
        </w:r>
      </w:ins>
      <w:ins w:id="74" w:author="catt" w:date="2024-03-30T18:11:00Z">
        <w:r w:rsidR="00F42ED2" w:rsidRPr="00FC3688">
          <w:rPr>
            <w:rFonts w:eastAsia="等线" w:hint="eastAsia"/>
            <w:lang w:val="en-US" w:eastAsia="zh-CN"/>
          </w:rPr>
          <w:t>T</w:t>
        </w:r>
      </w:ins>
      <w:ins w:id="75" w:author="catt" w:date="2024-03-30T17:25:00Z">
        <w:r w:rsidRPr="00FC3688">
          <w:rPr>
            <w:rFonts w:eastAsia="等线" w:hint="eastAsia"/>
            <w:lang w:val="en-US" w:eastAsia="zh-CN"/>
          </w:rPr>
          <w:t>o detect and avoid this kind of collision,</w:t>
        </w:r>
      </w:ins>
      <w:ins w:id="76" w:author="catt" w:date="2024-03-30T17:18:00Z">
        <w:r w:rsidR="00347BEF" w:rsidRPr="00FC3688">
          <w:rPr>
            <w:rFonts w:eastAsia="等线" w:hint="eastAsia"/>
            <w:lang w:val="en-US" w:eastAsia="zh-CN"/>
          </w:rPr>
          <w:t xml:space="preserve"> the UTM/USS </w:t>
        </w:r>
      </w:ins>
      <w:ins w:id="77" w:author="catt" w:date="2024-03-30T17:20:00Z">
        <w:r w:rsidRPr="00FC3688">
          <w:rPr>
            <w:rFonts w:eastAsia="等线" w:hint="eastAsia"/>
            <w:lang w:val="en-US" w:eastAsia="zh-CN"/>
          </w:rPr>
          <w:t xml:space="preserve">further </w:t>
        </w:r>
      </w:ins>
      <w:ins w:id="78" w:author="catt" w:date="2024-03-30T17:21:00Z">
        <w:r w:rsidRPr="00FC3688">
          <w:rPr>
            <w:rFonts w:eastAsia="等线" w:hint="eastAsia"/>
            <w:lang w:val="en-US" w:eastAsia="zh-CN"/>
          </w:rPr>
          <w:t>requests</w:t>
        </w:r>
      </w:ins>
      <w:ins w:id="79" w:author="catt" w:date="2024-03-30T17:18:00Z">
        <w:r w:rsidR="00347BEF" w:rsidRPr="00FC3688">
          <w:rPr>
            <w:rFonts w:eastAsia="等线" w:hint="eastAsia"/>
            <w:lang w:val="en-US" w:eastAsia="zh-CN"/>
          </w:rPr>
          <w:t xml:space="preserve"> </w:t>
        </w:r>
      </w:ins>
      <w:ins w:id="80" w:author="catt" w:date="2024-03-30T17:19:00Z">
        <w:r w:rsidR="00347BEF" w:rsidRPr="00FC3688">
          <w:rPr>
            <w:rFonts w:eastAsia="等线" w:hint="eastAsia"/>
            <w:lang w:val="en-US" w:eastAsia="zh-CN"/>
          </w:rPr>
          <w:t>u</w:t>
        </w:r>
      </w:ins>
      <w:ins w:id="81" w:author="catt" w:date="2024-03-30T17:18:00Z">
        <w:r w:rsidR="00347BEF" w:rsidRPr="00FC3688">
          <w:rPr>
            <w:rFonts w:eastAsia="等线" w:hint="eastAsia"/>
            <w:lang w:val="en-US" w:eastAsia="zh-CN"/>
          </w:rPr>
          <w:t xml:space="preserve">nknown UAV </w:t>
        </w:r>
      </w:ins>
      <w:ins w:id="82" w:author="catt" w:date="2024-03-30T17:21:00Z">
        <w:r w:rsidRPr="00FC3688">
          <w:rPr>
            <w:rFonts w:eastAsia="等线" w:hint="eastAsia"/>
            <w:lang w:val="en-US" w:eastAsia="zh-CN"/>
          </w:rPr>
          <w:t xml:space="preserve">analytics from </w:t>
        </w:r>
      </w:ins>
      <w:ins w:id="83" w:author="catt" w:date="2024-03-30T17:19:00Z">
        <w:r w:rsidR="00347BEF" w:rsidRPr="00FC3688">
          <w:rPr>
            <w:rFonts w:eastAsia="等线" w:hint="eastAsia"/>
            <w:lang w:val="en-US" w:eastAsia="zh-CN"/>
          </w:rPr>
          <w:t>NWDAF</w:t>
        </w:r>
      </w:ins>
      <w:ins w:id="84" w:author="catt" w:date="2024-03-30T17:21:00Z">
        <w:r w:rsidRPr="00FC3688">
          <w:rPr>
            <w:rFonts w:eastAsia="等线" w:hint="eastAsia"/>
            <w:lang w:val="en-US" w:eastAsia="zh-CN"/>
          </w:rPr>
          <w:t>.</w:t>
        </w:r>
      </w:ins>
      <w:ins w:id="85" w:author="catt" w:date="2024-03-30T18:11:00Z">
        <w:r w:rsidR="00F42ED2" w:rsidRPr="00FC3688">
          <w:rPr>
            <w:rFonts w:eastAsia="等线" w:hint="eastAsia"/>
            <w:lang w:val="en-US" w:eastAsia="zh-CN"/>
          </w:rPr>
          <w:t xml:space="preserve"> </w:t>
        </w:r>
      </w:ins>
      <w:ins w:id="86" w:author="catt" w:date="2024-03-30T18:35:00Z">
        <w:r w:rsidR="00EC54A0" w:rsidRPr="00FC3688">
          <w:rPr>
            <w:rFonts w:eastAsia="等线"/>
            <w:lang w:val="en-US" w:eastAsia="zh-CN"/>
          </w:rPr>
          <w:t>H</w:t>
        </w:r>
        <w:r w:rsidR="00EC54A0" w:rsidRPr="00FC3688">
          <w:rPr>
            <w:rFonts w:eastAsia="等线" w:hint="eastAsia"/>
            <w:lang w:val="en-US" w:eastAsia="zh-CN"/>
          </w:rPr>
          <w:t>ere, t</w:t>
        </w:r>
      </w:ins>
      <w:ins w:id="87" w:author="catt" w:date="2024-03-30T18:11:00Z">
        <w:r w:rsidR="00F42ED2" w:rsidRPr="00FC3688">
          <w:rPr>
            <w:rFonts w:eastAsia="等线" w:hint="eastAsia"/>
            <w:lang w:val="en-US" w:eastAsia="zh-CN"/>
          </w:rPr>
          <w:t xml:space="preserve">he unknown UAV represents the UAV not </w:t>
        </w:r>
        <w:r w:rsidR="00F42ED2" w:rsidRPr="00F42ED2">
          <w:rPr>
            <w:rFonts w:eastAsia="等线" w:hint="eastAsia"/>
            <w:lang w:val="en-US" w:eastAsia="zh-CN"/>
          </w:rPr>
          <w:t>registered to network and UTM/USS</w:t>
        </w:r>
      </w:ins>
      <w:ins w:id="88" w:author="catt" w:date="2024-03-30T18:35:00Z">
        <w:r w:rsidR="00EC54A0">
          <w:rPr>
            <w:rFonts w:eastAsia="等线" w:hint="eastAsia"/>
            <w:lang w:val="en-US" w:eastAsia="zh-CN"/>
          </w:rPr>
          <w:t>, the UAV UE represents the UAV registered to network and UTM/USS</w:t>
        </w:r>
      </w:ins>
      <w:ins w:id="89" w:author="catt" w:date="2024-03-30T18:12:00Z">
        <w:r w:rsidR="00F42ED2">
          <w:rPr>
            <w:rFonts w:eastAsia="等线" w:hint="eastAsia"/>
            <w:lang w:val="en-US" w:eastAsia="zh-CN"/>
          </w:rPr>
          <w:t>.</w:t>
        </w:r>
      </w:ins>
    </w:p>
    <w:p w:rsidR="00EC221F" w:rsidRDefault="00EC54A0" w:rsidP="00EC221F">
      <w:pPr>
        <w:rPr>
          <w:ins w:id="90" w:author="catt" w:date="2024-03-30T16:35:00Z"/>
          <w:rFonts w:eastAsia="等线"/>
          <w:lang w:val="en-US" w:eastAsia="zh-CN"/>
        </w:rPr>
      </w:pPr>
      <w:ins w:id="91" w:author="catt" w:date="2024-03-30T18:35:00Z">
        <w:r>
          <w:rPr>
            <w:rFonts w:eastAsia="等线"/>
            <w:lang w:val="en-US" w:eastAsia="zh-CN"/>
          </w:rPr>
          <w:t>T</w:t>
        </w:r>
        <w:r>
          <w:rPr>
            <w:rFonts w:eastAsia="等线" w:hint="eastAsia"/>
            <w:lang w:val="en-US" w:eastAsia="zh-CN"/>
          </w:rPr>
          <w:t xml:space="preserve">o </w:t>
        </w:r>
      </w:ins>
      <w:ins w:id="92" w:author="catt" w:date="2024-03-30T18:36:00Z">
        <w:r>
          <w:rPr>
            <w:rFonts w:eastAsia="等线" w:hint="eastAsia"/>
            <w:lang w:val="en-US" w:eastAsia="zh-CN"/>
          </w:rPr>
          <w:t>generate the unknown UAV analytics, t</w:t>
        </w:r>
      </w:ins>
      <w:ins w:id="93" w:author="catt" w:date="2024-03-30T16:35:00Z">
        <w:r w:rsidR="00EC221F">
          <w:rPr>
            <w:rFonts w:eastAsia="等线" w:hint="eastAsia"/>
            <w:lang w:val="en-US" w:eastAsia="zh-CN"/>
          </w:rPr>
          <w:t xml:space="preserve">he </w:t>
        </w:r>
      </w:ins>
      <w:ins w:id="94" w:author="catt" w:date="2024-03-30T18:36:00Z">
        <w:r>
          <w:rPr>
            <w:rFonts w:eastAsia="等线" w:hint="eastAsia"/>
            <w:lang w:val="en-US" w:eastAsia="zh-CN"/>
          </w:rPr>
          <w:t>data collected by NWDAF</w:t>
        </w:r>
      </w:ins>
      <w:ins w:id="95" w:author="catt" w:date="2024-03-30T16:35:00Z">
        <w:r w:rsidR="00EC221F">
          <w:rPr>
            <w:rFonts w:eastAsia="等线" w:hint="eastAsia"/>
            <w:lang w:val="en-US" w:eastAsia="zh-CN"/>
          </w:rPr>
          <w:t xml:space="preserve"> is shown in Table</w:t>
        </w:r>
        <w:r w:rsidR="00EC221F">
          <w:rPr>
            <w:rFonts w:eastAsia="等线"/>
            <w:lang w:val="en-US" w:eastAsia="zh-CN"/>
          </w:rPr>
          <w:t> </w:t>
        </w:r>
      </w:ins>
      <w:ins w:id="96" w:author="catt" w:date="2024-04-05T15:11:00Z">
        <w:r w:rsidR="00E20064">
          <w:rPr>
            <w:rFonts w:eastAsia="等线" w:hint="eastAsia"/>
            <w:lang w:val="en-US" w:eastAsia="zh-CN"/>
          </w:rPr>
          <w:t>6.6.2-</w:t>
        </w:r>
      </w:ins>
      <w:ins w:id="97" w:author="catt" w:date="2024-03-30T16:35:00Z">
        <w:r w:rsidR="00EC221F">
          <w:rPr>
            <w:rFonts w:eastAsia="等线" w:hint="eastAsia"/>
            <w:lang w:val="en-US" w:eastAsia="zh-CN"/>
          </w:rPr>
          <w:t>1.</w:t>
        </w:r>
      </w:ins>
    </w:p>
    <w:p w:rsidR="00EC221F" w:rsidRPr="004C6608" w:rsidRDefault="00EC221F" w:rsidP="00EC221F">
      <w:pPr>
        <w:pStyle w:val="TH"/>
        <w:rPr>
          <w:ins w:id="98" w:author="catt" w:date="2024-03-30T16:35:00Z"/>
        </w:rPr>
      </w:pPr>
      <w:ins w:id="99" w:author="catt" w:date="2024-03-30T16:35:00Z">
        <w:r w:rsidRPr="004C6608">
          <w:t xml:space="preserve">Table </w:t>
        </w:r>
      </w:ins>
      <w:ins w:id="100" w:author="catt" w:date="2024-04-05T15:05:00Z">
        <w:r w:rsidR="00E20064" w:rsidRPr="00F416B1">
          <w:rPr>
            <w:rFonts w:eastAsia="等线" w:hint="eastAsia"/>
            <w:lang w:eastAsia="zh-CN"/>
          </w:rPr>
          <w:t>6.6.2-</w:t>
        </w:r>
      </w:ins>
      <w:ins w:id="101" w:author="catt" w:date="2024-03-30T16:35:00Z">
        <w:r w:rsidRPr="004C6608">
          <w:t xml:space="preserve">1: Data Collected by NWDAF for </w:t>
        </w:r>
        <w:r w:rsidRPr="00EC221F">
          <w:rPr>
            <w:rFonts w:eastAsia="等线" w:hint="eastAsia"/>
            <w:lang w:eastAsia="zh-CN"/>
          </w:rPr>
          <w:t>Unknown UAV</w:t>
        </w:r>
        <w:r w:rsidRPr="004C6608">
          <w:t xml:space="preserve"> Analytics</w:t>
        </w:r>
      </w:ins>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879"/>
        <w:gridCol w:w="3827"/>
      </w:tblGrid>
      <w:tr w:rsidR="00FC3688" w:rsidRPr="00C97263" w:rsidTr="00FC3688">
        <w:trPr>
          <w:ins w:id="102" w:author="catt" w:date="2024-03-30T16:35:00Z"/>
        </w:trPr>
        <w:tc>
          <w:tcPr>
            <w:tcW w:w="3090" w:type="dxa"/>
            <w:shd w:val="clear" w:color="auto" w:fill="auto"/>
          </w:tcPr>
          <w:p w:rsidR="00EC221F" w:rsidRPr="00C97263" w:rsidRDefault="00EC221F" w:rsidP="00F2755B">
            <w:pPr>
              <w:pStyle w:val="TAH"/>
              <w:rPr>
                <w:ins w:id="103" w:author="catt" w:date="2024-03-30T16:35:00Z"/>
              </w:rPr>
            </w:pPr>
            <w:ins w:id="104" w:author="catt" w:date="2024-03-30T16:35:00Z">
              <w:r>
                <w:t>Information</w:t>
              </w:r>
            </w:ins>
          </w:p>
        </w:tc>
        <w:tc>
          <w:tcPr>
            <w:tcW w:w="879" w:type="dxa"/>
            <w:shd w:val="clear" w:color="auto" w:fill="auto"/>
          </w:tcPr>
          <w:p w:rsidR="00EC221F" w:rsidRPr="00C97263" w:rsidRDefault="00EC221F" w:rsidP="00F2755B">
            <w:pPr>
              <w:pStyle w:val="TAH"/>
              <w:rPr>
                <w:ins w:id="105" w:author="catt" w:date="2024-03-30T16:35:00Z"/>
              </w:rPr>
            </w:pPr>
            <w:ins w:id="106" w:author="catt" w:date="2024-03-30T16:35:00Z">
              <w:r>
                <w:t>Source</w:t>
              </w:r>
            </w:ins>
          </w:p>
        </w:tc>
        <w:tc>
          <w:tcPr>
            <w:tcW w:w="3827" w:type="dxa"/>
            <w:shd w:val="clear" w:color="auto" w:fill="auto"/>
          </w:tcPr>
          <w:p w:rsidR="00EC221F" w:rsidRPr="00C97263" w:rsidRDefault="00EC221F" w:rsidP="00F2755B">
            <w:pPr>
              <w:pStyle w:val="TAH"/>
              <w:rPr>
                <w:ins w:id="107" w:author="catt" w:date="2024-03-30T16:35:00Z"/>
              </w:rPr>
            </w:pPr>
            <w:ins w:id="108" w:author="catt" w:date="2024-03-30T16:35:00Z">
              <w:r>
                <w:t>Description</w:t>
              </w:r>
            </w:ins>
          </w:p>
        </w:tc>
      </w:tr>
      <w:tr w:rsidR="00FC3688" w:rsidRPr="00C97263" w:rsidTr="00FC3688">
        <w:trPr>
          <w:ins w:id="109" w:author="catt" w:date="2024-03-30T16:35:00Z"/>
        </w:trPr>
        <w:tc>
          <w:tcPr>
            <w:tcW w:w="3090" w:type="dxa"/>
            <w:shd w:val="clear" w:color="auto" w:fill="auto"/>
          </w:tcPr>
          <w:p w:rsidR="00EC221F" w:rsidRPr="00FC3688" w:rsidRDefault="00EC221F" w:rsidP="00F2755B">
            <w:pPr>
              <w:pStyle w:val="TAL"/>
              <w:rPr>
                <w:ins w:id="110" w:author="catt" w:date="2024-03-30T16:35:00Z"/>
                <w:rFonts w:eastAsia="等线"/>
                <w:lang w:eastAsia="zh-CN"/>
              </w:rPr>
            </w:pPr>
            <w:ins w:id="111" w:author="catt" w:date="2024-03-30T16:35:00Z">
              <w:r w:rsidRPr="00FC3688">
                <w:rPr>
                  <w:rFonts w:eastAsia="等线" w:hint="eastAsia"/>
                  <w:lang w:eastAsia="zh-CN"/>
                </w:rPr>
                <w:t>Area</w:t>
              </w:r>
            </w:ins>
          </w:p>
        </w:tc>
        <w:tc>
          <w:tcPr>
            <w:tcW w:w="879" w:type="dxa"/>
            <w:shd w:val="clear" w:color="auto" w:fill="auto"/>
          </w:tcPr>
          <w:p w:rsidR="00476533" w:rsidRDefault="005E2DB6" w:rsidP="00F2755B">
            <w:pPr>
              <w:pStyle w:val="TAC"/>
              <w:rPr>
                <w:ins w:id="112" w:author="catt" w:date="2024-04-05T14:48:00Z"/>
                <w:rFonts w:eastAsia="等线"/>
                <w:lang w:eastAsia="zh-CN"/>
              </w:rPr>
            </w:pPr>
            <w:ins w:id="113" w:author="catt" w:date="2024-04-05T14:47:00Z">
              <w:r>
                <w:rPr>
                  <w:rFonts w:eastAsia="等线" w:hint="eastAsia"/>
                  <w:lang w:eastAsia="zh-CN"/>
                </w:rPr>
                <w:t>AAM</w:t>
              </w:r>
            </w:ins>
          </w:p>
          <w:p w:rsidR="00EC221F" w:rsidRPr="00FC3688" w:rsidRDefault="00476533" w:rsidP="00F2755B">
            <w:pPr>
              <w:pStyle w:val="TAC"/>
              <w:rPr>
                <w:ins w:id="114" w:author="catt" w:date="2024-03-30T16:35:00Z"/>
                <w:rFonts w:eastAsia="等线"/>
                <w:lang w:eastAsia="zh-CN"/>
              </w:rPr>
            </w:pPr>
            <w:ins w:id="115" w:author="catt" w:date="2024-04-05T14:48:00Z">
              <w:r w:rsidRPr="00FC3688">
                <w:rPr>
                  <w:rFonts w:eastAsia="等线" w:hint="eastAsia"/>
                  <w:lang w:eastAsia="zh-CN"/>
                </w:rPr>
                <w:t>(via AF)</w:t>
              </w:r>
            </w:ins>
          </w:p>
        </w:tc>
        <w:tc>
          <w:tcPr>
            <w:tcW w:w="3827" w:type="dxa"/>
            <w:shd w:val="clear" w:color="auto" w:fill="auto"/>
          </w:tcPr>
          <w:p w:rsidR="00EC221F" w:rsidRPr="00FC3688" w:rsidRDefault="00EC221F" w:rsidP="00F2755B">
            <w:pPr>
              <w:pStyle w:val="TAL"/>
              <w:rPr>
                <w:ins w:id="116" w:author="catt" w:date="2024-03-30T16:35:00Z"/>
                <w:rFonts w:eastAsia="等线"/>
                <w:lang w:eastAsia="zh-CN"/>
              </w:rPr>
            </w:pPr>
            <w:ins w:id="117" w:author="catt" w:date="2024-03-30T16:35:00Z">
              <w:r w:rsidRPr="00FC3688">
                <w:rPr>
                  <w:rFonts w:eastAsia="等线" w:hint="eastAsia"/>
                  <w:lang w:eastAsia="zh-CN"/>
                </w:rPr>
                <w:t>The area scanned by AAM</w:t>
              </w:r>
            </w:ins>
          </w:p>
        </w:tc>
      </w:tr>
      <w:tr w:rsidR="00FC3688" w:rsidRPr="00C97263" w:rsidTr="00FC3688">
        <w:trPr>
          <w:ins w:id="118" w:author="catt" w:date="2024-03-30T16:35:00Z"/>
        </w:trPr>
        <w:tc>
          <w:tcPr>
            <w:tcW w:w="3090" w:type="dxa"/>
            <w:shd w:val="clear" w:color="auto" w:fill="auto"/>
          </w:tcPr>
          <w:p w:rsidR="00EC221F" w:rsidRPr="00FC3688" w:rsidRDefault="00EC221F" w:rsidP="00F2755B">
            <w:pPr>
              <w:pStyle w:val="TAL"/>
              <w:rPr>
                <w:ins w:id="119" w:author="catt" w:date="2024-03-30T16:35:00Z"/>
                <w:rFonts w:eastAsia="等线"/>
                <w:lang w:eastAsia="zh-CN"/>
              </w:rPr>
            </w:pPr>
            <w:ins w:id="120" w:author="catt" w:date="2024-03-30T16:35:00Z">
              <w:r w:rsidRPr="00FC3688">
                <w:rPr>
                  <w:rFonts w:eastAsia="等线" w:hint="eastAsia"/>
                  <w:lang w:eastAsia="zh-CN"/>
                </w:rPr>
                <w:t xml:space="preserve">Unknown UAV </w:t>
              </w:r>
              <w:r>
                <w:t>entry</w:t>
              </w:r>
              <w:r w:rsidRPr="00FC3688">
                <w:rPr>
                  <w:rFonts w:eastAsia="等线" w:hint="eastAsia"/>
                  <w:lang w:eastAsia="zh-CN"/>
                </w:rPr>
                <w:t xml:space="preserve"> </w:t>
              </w:r>
              <w:r w:rsidRPr="004C31A1">
                <w:t>(1..max)</w:t>
              </w:r>
            </w:ins>
          </w:p>
        </w:tc>
        <w:tc>
          <w:tcPr>
            <w:tcW w:w="879" w:type="dxa"/>
            <w:shd w:val="clear" w:color="auto" w:fill="auto"/>
          </w:tcPr>
          <w:p w:rsidR="00476533" w:rsidRDefault="005E2DB6" w:rsidP="00F2755B">
            <w:pPr>
              <w:pStyle w:val="TAC"/>
              <w:rPr>
                <w:ins w:id="121" w:author="catt" w:date="2024-04-05T14:48:00Z"/>
                <w:rFonts w:eastAsia="等线"/>
                <w:lang w:eastAsia="zh-CN"/>
              </w:rPr>
            </w:pPr>
            <w:ins w:id="122" w:author="catt" w:date="2024-04-05T14:47:00Z">
              <w:r>
                <w:rPr>
                  <w:rFonts w:eastAsia="等线" w:hint="eastAsia"/>
                  <w:lang w:eastAsia="zh-CN"/>
                </w:rPr>
                <w:t>AAM</w:t>
              </w:r>
            </w:ins>
          </w:p>
          <w:p w:rsidR="00EC221F" w:rsidRPr="00FC3688" w:rsidRDefault="00476533" w:rsidP="00F2755B">
            <w:pPr>
              <w:pStyle w:val="TAC"/>
              <w:rPr>
                <w:ins w:id="123" w:author="catt" w:date="2024-03-30T16:35:00Z"/>
                <w:rFonts w:eastAsia="等线"/>
                <w:lang w:eastAsia="zh-CN"/>
              </w:rPr>
            </w:pPr>
            <w:ins w:id="124" w:author="catt" w:date="2024-04-05T14:48:00Z">
              <w:r w:rsidRPr="00FC3688">
                <w:rPr>
                  <w:rFonts w:eastAsia="等线" w:hint="eastAsia"/>
                  <w:lang w:eastAsia="zh-CN"/>
                </w:rPr>
                <w:t>(via AF)</w:t>
              </w:r>
            </w:ins>
          </w:p>
        </w:tc>
        <w:tc>
          <w:tcPr>
            <w:tcW w:w="3827" w:type="dxa"/>
            <w:shd w:val="clear" w:color="auto" w:fill="auto"/>
          </w:tcPr>
          <w:p w:rsidR="00EC221F" w:rsidRPr="00FC3688" w:rsidRDefault="00EC221F" w:rsidP="00433E2E">
            <w:pPr>
              <w:pStyle w:val="TAL"/>
              <w:rPr>
                <w:ins w:id="125" w:author="catt" w:date="2024-03-30T16:35:00Z"/>
                <w:rFonts w:eastAsia="等线"/>
                <w:lang w:eastAsia="zh-CN"/>
              </w:rPr>
            </w:pPr>
            <w:ins w:id="126" w:author="catt" w:date="2024-03-30T16:35:00Z">
              <w:r w:rsidRPr="00FC3688">
                <w:rPr>
                  <w:rFonts w:eastAsia="等线" w:hint="eastAsia"/>
                  <w:lang w:eastAsia="zh-CN"/>
                </w:rPr>
                <w:t>The</w:t>
              </w:r>
            </w:ins>
            <w:ins w:id="127" w:author="catt" w:date="2024-04-05T14:51:00Z">
              <w:r w:rsidR="007A6C08">
                <w:rPr>
                  <w:rFonts w:eastAsia="等线" w:hint="eastAsia"/>
                  <w:lang w:eastAsia="zh-CN"/>
                </w:rPr>
                <w:t xml:space="preserve"> UAV scanned by</w:t>
              </w:r>
            </w:ins>
            <w:ins w:id="128" w:author="catt" w:date="2024-04-05T14:53:00Z">
              <w:r w:rsidR="00433E2E">
                <w:rPr>
                  <w:rFonts w:eastAsia="等线" w:hint="eastAsia"/>
                  <w:lang w:eastAsia="zh-CN"/>
                </w:rPr>
                <w:t xml:space="preserve"> AAM, but AAM</w:t>
              </w:r>
            </w:ins>
            <w:ins w:id="129" w:author="catt" w:date="2024-04-05T14:57:00Z">
              <w:r w:rsidR="00433E2E">
                <w:rPr>
                  <w:rFonts w:eastAsia="等线" w:hint="eastAsia"/>
                  <w:lang w:eastAsia="zh-CN"/>
                </w:rPr>
                <w:t xml:space="preserve"> fails to obtain the Remote ID from the UAV and</w:t>
              </w:r>
            </w:ins>
            <w:ins w:id="130" w:author="catt" w:date="2024-04-05T14:53:00Z">
              <w:r w:rsidR="00433E2E">
                <w:rPr>
                  <w:rFonts w:eastAsia="等线" w:hint="eastAsia"/>
                  <w:lang w:eastAsia="zh-CN"/>
                </w:rPr>
                <w:t xml:space="preserve"> </w:t>
              </w:r>
            </w:ins>
            <w:ins w:id="131" w:author="catt" w:date="2024-04-05T14:51:00Z">
              <w:r w:rsidR="007A6C08" w:rsidRPr="00FC3688">
                <w:rPr>
                  <w:rFonts w:eastAsia="等线" w:hint="eastAsia"/>
                  <w:lang w:eastAsia="zh-CN"/>
                </w:rPr>
                <w:t>fail</w:t>
              </w:r>
            </w:ins>
            <w:ins w:id="132" w:author="catt" w:date="2024-04-05T14:53:00Z">
              <w:r w:rsidR="00433E2E">
                <w:rPr>
                  <w:rFonts w:eastAsia="等线" w:hint="eastAsia"/>
                  <w:lang w:eastAsia="zh-CN"/>
                </w:rPr>
                <w:t>s</w:t>
              </w:r>
            </w:ins>
            <w:ins w:id="133" w:author="catt" w:date="2024-04-05T14:51:00Z">
              <w:r w:rsidR="007A6C08" w:rsidRPr="00FC3688">
                <w:rPr>
                  <w:rFonts w:eastAsia="等线" w:hint="eastAsia"/>
                  <w:lang w:eastAsia="zh-CN"/>
                </w:rPr>
                <w:t xml:space="preserve"> to establish the PC5 unicast di</w:t>
              </w:r>
              <w:r w:rsidR="00433E2E">
                <w:rPr>
                  <w:rFonts w:eastAsia="等线" w:hint="eastAsia"/>
                  <w:lang w:eastAsia="zh-CN"/>
                </w:rPr>
                <w:t xml:space="preserve">rect communication link with </w:t>
              </w:r>
            </w:ins>
            <w:ins w:id="134" w:author="catt" w:date="2024-04-05T14:53:00Z">
              <w:r w:rsidR="00433E2E">
                <w:rPr>
                  <w:rFonts w:eastAsia="等线" w:hint="eastAsia"/>
                  <w:lang w:eastAsia="zh-CN"/>
                </w:rPr>
                <w:t>the UAV.</w:t>
              </w:r>
            </w:ins>
          </w:p>
        </w:tc>
      </w:tr>
      <w:tr w:rsidR="00FC3688" w:rsidRPr="00C97263" w:rsidTr="00FC3688">
        <w:trPr>
          <w:ins w:id="135" w:author="catt" w:date="2024-03-30T16:35:00Z"/>
        </w:trPr>
        <w:tc>
          <w:tcPr>
            <w:tcW w:w="3090" w:type="dxa"/>
            <w:shd w:val="clear" w:color="auto" w:fill="auto"/>
          </w:tcPr>
          <w:p w:rsidR="00EC221F" w:rsidRPr="00FC3688" w:rsidRDefault="005E2DB6" w:rsidP="00F2755B">
            <w:pPr>
              <w:pStyle w:val="TAL"/>
              <w:rPr>
                <w:ins w:id="136" w:author="catt" w:date="2024-03-30T16:35:00Z"/>
                <w:rFonts w:eastAsia="等线"/>
                <w:lang w:eastAsia="zh-CN"/>
              </w:rPr>
            </w:pPr>
            <w:ins w:id="137" w:author="catt" w:date="2024-04-05T14:47:00Z">
              <w:r w:rsidRPr="004C31A1">
                <w:t xml:space="preserve">  &gt; </w:t>
              </w:r>
            </w:ins>
            <w:ins w:id="138" w:author="catt" w:date="2024-03-30T16:35:00Z">
              <w:r w:rsidR="00EC221F" w:rsidRPr="00FC3688">
                <w:rPr>
                  <w:rFonts w:eastAsia="等线" w:hint="eastAsia"/>
                  <w:lang w:eastAsia="zh-CN"/>
                </w:rPr>
                <w:t>Time</w:t>
              </w:r>
            </w:ins>
          </w:p>
        </w:tc>
        <w:tc>
          <w:tcPr>
            <w:tcW w:w="879" w:type="dxa"/>
            <w:shd w:val="clear" w:color="auto" w:fill="auto"/>
          </w:tcPr>
          <w:p w:rsidR="00EC221F" w:rsidRPr="00FC3688" w:rsidRDefault="00EC221F" w:rsidP="00F2755B">
            <w:pPr>
              <w:pStyle w:val="TAC"/>
              <w:rPr>
                <w:ins w:id="139" w:author="catt" w:date="2024-03-30T16:35:00Z"/>
                <w:rFonts w:eastAsia="等线"/>
                <w:lang w:eastAsia="zh-CN"/>
              </w:rPr>
            </w:pPr>
          </w:p>
        </w:tc>
        <w:tc>
          <w:tcPr>
            <w:tcW w:w="3827" w:type="dxa"/>
            <w:shd w:val="clear" w:color="auto" w:fill="auto"/>
          </w:tcPr>
          <w:p w:rsidR="00EC221F" w:rsidRPr="00FC3688" w:rsidRDefault="00EC221F" w:rsidP="00F2755B">
            <w:pPr>
              <w:pStyle w:val="TAL"/>
              <w:rPr>
                <w:ins w:id="140" w:author="catt" w:date="2024-03-30T16:35:00Z"/>
                <w:rFonts w:eastAsia="等线"/>
                <w:lang w:eastAsia="zh-CN"/>
              </w:rPr>
            </w:pPr>
            <w:ins w:id="141" w:author="catt" w:date="2024-03-30T16:35:00Z">
              <w:r w:rsidRPr="00FC3688">
                <w:rPr>
                  <w:rFonts w:eastAsia="等线"/>
                  <w:lang w:eastAsia="zh-CN"/>
                </w:rPr>
                <w:t>T</w:t>
              </w:r>
              <w:r w:rsidRPr="00FC3688">
                <w:rPr>
                  <w:rFonts w:eastAsia="等线" w:hint="eastAsia"/>
                  <w:lang w:eastAsia="zh-CN"/>
                </w:rPr>
                <w:t>he time for AAM to detect the unknown UAV</w:t>
              </w:r>
            </w:ins>
          </w:p>
        </w:tc>
      </w:tr>
      <w:tr w:rsidR="00FC3688" w:rsidRPr="00C97263" w:rsidTr="00FC3688">
        <w:trPr>
          <w:ins w:id="142" w:author="catt" w:date="2024-03-30T16:35:00Z"/>
        </w:trPr>
        <w:tc>
          <w:tcPr>
            <w:tcW w:w="3090" w:type="dxa"/>
            <w:shd w:val="clear" w:color="auto" w:fill="auto"/>
          </w:tcPr>
          <w:p w:rsidR="00EC221F" w:rsidRPr="004C31A1" w:rsidRDefault="005E2DB6" w:rsidP="00F2755B">
            <w:pPr>
              <w:pStyle w:val="TAL"/>
              <w:rPr>
                <w:ins w:id="143" w:author="catt" w:date="2024-03-30T16:35:00Z"/>
              </w:rPr>
            </w:pPr>
            <w:ins w:id="144" w:author="catt" w:date="2024-04-05T14:47:00Z">
              <w:r w:rsidRPr="004C31A1">
                <w:t xml:space="preserve">  &gt; </w:t>
              </w:r>
            </w:ins>
            <w:ins w:id="145" w:author="catt" w:date="2024-03-30T16:35:00Z">
              <w:r w:rsidR="00EC221F" w:rsidRPr="00FC3688">
                <w:rPr>
                  <w:rFonts w:eastAsia="等线" w:hint="eastAsia"/>
                  <w:lang w:eastAsia="zh-CN"/>
                </w:rPr>
                <w:t>L</w:t>
              </w:r>
              <w:r w:rsidR="00EC221F">
                <w:t>ocation</w:t>
              </w:r>
            </w:ins>
          </w:p>
        </w:tc>
        <w:tc>
          <w:tcPr>
            <w:tcW w:w="879" w:type="dxa"/>
            <w:shd w:val="clear" w:color="auto" w:fill="auto"/>
          </w:tcPr>
          <w:p w:rsidR="00EC221F" w:rsidRPr="00FC3688" w:rsidRDefault="00EC221F" w:rsidP="00F2755B">
            <w:pPr>
              <w:pStyle w:val="TAC"/>
              <w:rPr>
                <w:ins w:id="146" w:author="catt" w:date="2024-03-30T16:35:00Z"/>
                <w:rFonts w:eastAsia="等线"/>
                <w:lang w:eastAsia="zh-CN"/>
              </w:rPr>
            </w:pPr>
          </w:p>
        </w:tc>
        <w:tc>
          <w:tcPr>
            <w:tcW w:w="3827" w:type="dxa"/>
            <w:shd w:val="clear" w:color="auto" w:fill="auto"/>
          </w:tcPr>
          <w:p w:rsidR="00EC221F" w:rsidRPr="00FC3688" w:rsidRDefault="00EC221F" w:rsidP="00F2755B">
            <w:pPr>
              <w:pStyle w:val="TAL"/>
              <w:rPr>
                <w:ins w:id="147" w:author="catt" w:date="2024-03-30T16:35:00Z"/>
                <w:rFonts w:eastAsia="等线"/>
                <w:lang w:eastAsia="zh-CN"/>
              </w:rPr>
            </w:pPr>
            <w:ins w:id="148" w:author="catt" w:date="2024-03-30T16:35:00Z">
              <w:r w:rsidRPr="00FC3688">
                <w:rPr>
                  <w:rFonts w:eastAsia="等线" w:hint="eastAsia"/>
                  <w:lang w:eastAsia="zh-CN"/>
                </w:rPr>
                <w:t xml:space="preserve">The location </w:t>
              </w:r>
            </w:ins>
            <w:ins w:id="149" w:author="catt" w:date="2024-04-05T14:57:00Z">
              <w:r w:rsidR="00433E2E">
                <w:rPr>
                  <w:rFonts w:eastAsia="等线" w:hint="eastAsia"/>
                  <w:lang w:eastAsia="zh-CN"/>
                </w:rPr>
                <w:t xml:space="preserve">of the unknown UAV </w:t>
              </w:r>
            </w:ins>
            <w:ins w:id="150" w:author="catt" w:date="2024-03-30T16:35:00Z">
              <w:r w:rsidRPr="00FC3688">
                <w:rPr>
                  <w:rFonts w:eastAsia="等线" w:hint="eastAsia"/>
                  <w:lang w:eastAsia="zh-CN"/>
                </w:rPr>
                <w:t>determined by AAM</w:t>
              </w:r>
            </w:ins>
          </w:p>
        </w:tc>
      </w:tr>
    </w:tbl>
    <w:p w:rsidR="00EC221F" w:rsidRDefault="00EC221F" w:rsidP="00EC221F">
      <w:pPr>
        <w:rPr>
          <w:ins w:id="151" w:author="catt" w:date="2024-03-30T16:35:00Z"/>
          <w:rFonts w:eastAsia="等线"/>
          <w:lang w:val="en-US" w:eastAsia="zh-CN"/>
        </w:rPr>
      </w:pPr>
      <w:ins w:id="152" w:author="catt" w:date="2024-03-30T16:35:00Z">
        <w:r>
          <w:rPr>
            <w:rFonts w:eastAsia="等线" w:hint="eastAsia"/>
            <w:lang w:val="en-US" w:eastAsia="zh-CN"/>
          </w:rPr>
          <w:t xml:space="preserve">The unknown UAV </w:t>
        </w:r>
      </w:ins>
      <w:ins w:id="153" w:author="catt" w:date="2024-04-05T14:59:00Z">
        <w:r w:rsidR="00F37483">
          <w:rPr>
            <w:rFonts w:eastAsia="等线" w:hint="eastAsia"/>
            <w:lang w:val="en-US" w:eastAsia="zh-CN"/>
          </w:rPr>
          <w:t>statistics</w:t>
        </w:r>
      </w:ins>
      <w:ins w:id="154" w:author="catt" w:date="2024-03-30T18:36:00Z">
        <w:r w:rsidR="00EC54A0">
          <w:rPr>
            <w:rFonts w:eastAsia="等线" w:hint="eastAsia"/>
            <w:lang w:val="en-US" w:eastAsia="zh-CN"/>
          </w:rPr>
          <w:t xml:space="preserve"> generated by NWDAF</w:t>
        </w:r>
      </w:ins>
      <w:ins w:id="155" w:author="catt" w:date="2024-03-30T16:35:00Z">
        <w:r>
          <w:rPr>
            <w:rFonts w:eastAsia="等线" w:hint="eastAsia"/>
            <w:lang w:val="en-US" w:eastAsia="zh-CN"/>
          </w:rPr>
          <w:t xml:space="preserve"> is shown in Table</w:t>
        </w:r>
        <w:r>
          <w:rPr>
            <w:rFonts w:eastAsia="等线"/>
            <w:lang w:val="en-US" w:eastAsia="zh-CN"/>
          </w:rPr>
          <w:t> </w:t>
        </w:r>
      </w:ins>
      <w:ins w:id="156" w:author="catt" w:date="2024-04-05T15:11:00Z">
        <w:r w:rsidR="00E20064">
          <w:rPr>
            <w:rFonts w:eastAsia="等线" w:hint="eastAsia"/>
            <w:lang w:val="en-US" w:eastAsia="zh-CN"/>
          </w:rPr>
          <w:t>6.6.2-</w:t>
        </w:r>
      </w:ins>
      <w:ins w:id="157" w:author="catt" w:date="2024-03-30T16:35:00Z">
        <w:r>
          <w:rPr>
            <w:rFonts w:eastAsia="等线" w:hint="eastAsia"/>
            <w:lang w:val="en-US" w:eastAsia="zh-CN"/>
          </w:rPr>
          <w:t>2.</w:t>
        </w:r>
      </w:ins>
    </w:p>
    <w:p w:rsidR="00EC221F" w:rsidRDefault="00EC221F" w:rsidP="00EC221F">
      <w:pPr>
        <w:pStyle w:val="TH"/>
        <w:rPr>
          <w:ins w:id="158" w:author="catt" w:date="2024-03-30T16:35:00Z"/>
        </w:rPr>
      </w:pPr>
      <w:ins w:id="159" w:author="catt" w:date="2024-03-30T16:35:00Z">
        <w:r>
          <w:t xml:space="preserve">Table </w:t>
        </w:r>
      </w:ins>
      <w:ins w:id="160" w:author="catt" w:date="2024-04-05T15:05:00Z">
        <w:r w:rsidR="00E20064" w:rsidRPr="00F416B1">
          <w:rPr>
            <w:rFonts w:eastAsia="等线" w:hint="eastAsia"/>
            <w:lang w:eastAsia="zh-CN"/>
          </w:rPr>
          <w:t>6.6.2-</w:t>
        </w:r>
      </w:ins>
      <w:ins w:id="161" w:author="catt" w:date="2024-03-30T16:35:00Z">
        <w:r w:rsidRPr="00EC221F">
          <w:rPr>
            <w:rFonts w:eastAsia="等线" w:hint="eastAsia"/>
            <w:lang w:eastAsia="zh-CN"/>
          </w:rPr>
          <w:t>2</w:t>
        </w:r>
        <w:r>
          <w:t xml:space="preserve">: </w:t>
        </w:r>
        <w:r w:rsidRPr="00EC221F">
          <w:rPr>
            <w:rFonts w:eastAsia="等线" w:hint="eastAsia"/>
            <w:lang w:eastAsia="zh-CN"/>
          </w:rPr>
          <w:t>Unknown UAV</w:t>
        </w:r>
        <w:r>
          <w:t xml:space="preserve">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50"/>
      </w:tblGrid>
      <w:tr w:rsidR="00FC3688" w:rsidRPr="00A61F77" w:rsidTr="00FC3688">
        <w:trPr>
          <w:ins w:id="162" w:author="catt" w:date="2024-03-30T16:35:00Z"/>
        </w:trPr>
        <w:tc>
          <w:tcPr>
            <w:tcW w:w="3681" w:type="dxa"/>
            <w:shd w:val="clear" w:color="auto" w:fill="auto"/>
          </w:tcPr>
          <w:p w:rsidR="00EC221F" w:rsidRPr="00A61F77" w:rsidRDefault="00EC221F" w:rsidP="00F2755B">
            <w:pPr>
              <w:pStyle w:val="TAH"/>
              <w:rPr>
                <w:ins w:id="163" w:author="catt" w:date="2024-03-30T16:35:00Z"/>
              </w:rPr>
            </w:pPr>
            <w:ins w:id="164" w:author="catt" w:date="2024-03-30T16:35:00Z">
              <w:r w:rsidRPr="00A61F77">
                <w:t>Information</w:t>
              </w:r>
            </w:ins>
          </w:p>
        </w:tc>
        <w:tc>
          <w:tcPr>
            <w:tcW w:w="5950" w:type="dxa"/>
            <w:shd w:val="clear" w:color="auto" w:fill="auto"/>
          </w:tcPr>
          <w:p w:rsidR="00EC221F" w:rsidRPr="00A61F77" w:rsidRDefault="00EC221F" w:rsidP="00F2755B">
            <w:pPr>
              <w:pStyle w:val="TAH"/>
              <w:rPr>
                <w:ins w:id="165" w:author="catt" w:date="2024-03-30T16:35:00Z"/>
              </w:rPr>
            </w:pPr>
            <w:ins w:id="166" w:author="catt" w:date="2024-03-30T16:35:00Z">
              <w:r w:rsidRPr="00A61F77">
                <w:t>Description</w:t>
              </w:r>
            </w:ins>
          </w:p>
        </w:tc>
      </w:tr>
      <w:tr w:rsidR="00FC3688" w:rsidRPr="007F3F9D" w:rsidTr="00FC3688">
        <w:trPr>
          <w:ins w:id="167" w:author="catt" w:date="2024-03-30T16:35:00Z"/>
        </w:trPr>
        <w:tc>
          <w:tcPr>
            <w:tcW w:w="3681" w:type="dxa"/>
            <w:shd w:val="clear" w:color="auto" w:fill="auto"/>
          </w:tcPr>
          <w:p w:rsidR="00EC221F" w:rsidRPr="00FC3688" w:rsidRDefault="00EC221F" w:rsidP="00F2755B">
            <w:pPr>
              <w:pStyle w:val="TAL"/>
              <w:rPr>
                <w:ins w:id="168" w:author="catt" w:date="2024-03-30T16:35:00Z"/>
                <w:rFonts w:eastAsia="等线"/>
                <w:lang w:eastAsia="zh-CN"/>
              </w:rPr>
            </w:pPr>
            <w:ins w:id="169" w:author="catt" w:date="2024-03-30T16:35:00Z">
              <w:r w:rsidRPr="00FC3688">
                <w:rPr>
                  <w:rFonts w:eastAsia="等线" w:hint="eastAsia"/>
                  <w:lang w:eastAsia="zh-CN"/>
                </w:rPr>
                <w:t>Area</w:t>
              </w:r>
            </w:ins>
          </w:p>
        </w:tc>
        <w:tc>
          <w:tcPr>
            <w:tcW w:w="5950" w:type="dxa"/>
            <w:shd w:val="clear" w:color="auto" w:fill="auto"/>
          </w:tcPr>
          <w:p w:rsidR="00EC221F" w:rsidRPr="00FC3688" w:rsidRDefault="00EC221F" w:rsidP="00F2755B">
            <w:pPr>
              <w:pStyle w:val="TAL"/>
              <w:rPr>
                <w:ins w:id="170" w:author="catt" w:date="2024-03-30T16:35:00Z"/>
                <w:rFonts w:eastAsia="等线"/>
                <w:lang w:eastAsia="zh-CN"/>
              </w:rPr>
            </w:pPr>
            <w:ins w:id="171" w:author="catt" w:date="2024-03-30T16:35:00Z">
              <w:r w:rsidRPr="00FC3688">
                <w:rPr>
                  <w:rFonts w:eastAsia="等线" w:hint="eastAsia"/>
                  <w:lang w:eastAsia="zh-CN"/>
                </w:rPr>
                <w:t>The area that the analytics applies to.</w:t>
              </w:r>
            </w:ins>
          </w:p>
        </w:tc>
      </w:tr>
      <w:tr w:rsidR="00FC3688" w:rsidRPr="007F3F9D" w:rsidTr="00FC3688">
        <w:trPr>
          <w:ins w:id="172" w:author="catt" w:date="2024-03-30T16:35:00Z"/>
        </w:trPr>
        <w:tc>
          <w:tcPr>
            <w:tcW w:w="3681" w:type="dxa"/>
            <w:shd w:val="clear" w:color="auto" w:fill="auto"/>
          </w:tcPr>
          <w:p w:rsidR="00EC221F" w:rsidRPr="00FC3688" w:rsidRDefault="00E20064" w:rsidP="00F2755B">
            <w:pPr>
              <w:pStyle w:val="TAL"/>
              <w:rPr>
                <w:ins w:id="173" w:author="catt" w:date="2024-03-30T16:35:00Z"/>
                <w:rFonts w:eastAsia="等线"/>
                <w:lang w:eastAsia="zh-CN"/>
              </w:rPr>
            </w:pPr>
            <w:ins w:id="174" w:author="catt" w:date="2024-04-05T15:09:00Z">
              <w:r>
                <w:rPr>
                  <w:rFonts w:eastAsia="等线" w:hint="eastAsia"/>
                  <w:lang w:eastAsia="zh-CN"/>
                </w:rPr>
                <w:t>U</w:t>
              </w:r>
            </w:ins>
            <w:ins w:id="175" w:author="catt" w:date="2024-03-30T16:35:00Z">
              <w:r w:rsidR="00EC221F" w:rsidRPr="00FC3688">
                <w:rPr>
                  <w:rFonts w:eastAsia="等线" w:hint="eastAsia"/>
                  <w:lang w:eastAsia="zh-CN"/>
                </w:rPr>
                <w:t xml:space="preserve">nknown UAV </w:t>
              </w:r>
              <w:r w:rsidR="00EC221F">
                <w:t>entry</w:t>
              </w:r>
              <w:r w:rsidR="00EC221F" w:rsidRPr="00FC3688">
                <w:rPr>
                  <w:rFonts w:eastAsia="等线" w:hint="eastAsia"/>
                  <w:lang w:eastAsia="zh-CN"/>
                </w:rPr>
                <w:t xml:space="preserve"> </w:t>
              </w:r>
              <w:r w:rsidR="00EC221F" w:rsidRPr="004C31A1">
                <w:t>(1..max)</w:t>
              </w:r>
            </w:ins>
          </w:p>
        </w:tc>
        <w:tc>
          <w:tcPr>
            <w:tcW w:w="5950" w:type="dxa"/>
            <w:shd w:val="clear" w:color="auto" w:fill="auto"/>
          </w:tcPr>
          <w:p w:rsidR="00EC221F" w:rsidRPr="007F3F9D" w:rsidRDefault="00EC221F" w:rsidP="00FC3688">
            <w:pPr>
              <w:pStyle w:val="TAL"/>
              <w:rPr>
                <w:ins w:id="176" w:author="catt" w:date="2024-03-30T16:35:00Z"/>
              </w:rPr>
            </w:pPr>
            <w:ins w:id="177" w:author="catt" w:date="2024-03-30T16:35:00Z">
              <w:r w:rsidRPr="004C31A1">
                <w:t>List of</w:t>
              </w:r>
              <w:r w:rsidRPr="00FC3688">
                <w:rPr>
                  <w:rFonts w:eastAsia="等线" w:hint="eastAsia"/>
                  <w:lang w:eastAsia="zh-CN"/>
                </w:rPr>
                <w:t xml:space="preserve"> unknown UAV</w:t>
              </w:r>
              <w:r w:rsidRPr="004C31A1">
                <w:t>.</w:t>
              </w:r>
            </w:ins>
          </w:p>
        </w:tc>
      </w:tr>
      <w:tr w:rsidR="00FC3688" w:rsidRPr="007F3F9D" w:rsidTr="00FC3688">
        <w:trPr>
          <w:ins w:id="178" w:author="catt" w:date="2024-03-30T16:35:00Z"/>
        </w:trPr>
        <w:tc>
          <w:tcPr>
            <w:tcW w:w="3681" w:type="dxa"/>
            <w:shd w:val="clear" w:color="auto" w:fill="auto"/>
          </w:tcPr>
          <w:p w:rsidR="00EC221F" w:rsidRPr="00FC3688" w:rsidRDefault="00E20064" w:rsidP="00F2755B">
            <w:pPr>
              <w:pStyle w:val="TAL"/>
              <w:rPr>
                <w:ins w:id="179" w:author="catt" w:date="2024-03-30T16:35:00Z"/>
                <w:rFonts w:eastAsia="等线"/>
                <w:lang w:eastAsia="zh-CN"/>
              </w:rPr>
            </w:pPr>
            <w:ins w:id="180" w:author="catt" w:date="2024-04-05T15:09:00Z">
              <w:r w:rsidRPr="004C31A1">
                <w:t xml:space="preserve">  &gt;</w:t>
              </w:r>
              <w:r w:rsidRPr="00FC3688">
                <w:rPr>
                  <w:rFonts w:eastAsia="等线" w:hint="eastAsia"/>
                  <w:lang w:eastAsia="zh-CN"/>
                </w:rPr>
                <w:t xml:space="preserve"> </w:t>
              </w:r>
            </w:ins>
            <w:ins w:id="181" w:author="catt" w:date="2024-03-30T16:35:00Z">
              <w:r w:rsidR="00EC221F" w:rsidRPr="00FC3688">
                <w:rPr>
                  <w:rFonts w:eastAsia="等线" w:hint="eastAsia"/>
                  <w:lang w:eastAsia="zh-CN"/>
                </w:rPr>
                <w:t>Time</w:t>
              </w:r>
            </w:ins>
          </w:p>
        </w:tc>
        <w:tc>
          <w:tcPr>
            <w:tcW w:w="5950" w:type="dxa"/>
            <w:shd w:val="clear" w:color="auto" w:fill="auto"/>
          </w:tcPr>
          <w:p w:rsidR="00EC221F" w:rsidRPr="004C31A1" w:rsidRDefault="00EC221F" w:rsidP="00FC3688">
            <w:pPr>
              <w:pStyle w:val="TAL"/>
              <w:rPr>
                <w:ins w:id="182" w:author="catt" w:date="2024-03-30T16:35:00Z"/>
              </w:rPr>
            </w:pPr>
            <w:ins w:id="183" w:author="catt" w:date="2024-03-30T16:35:00Z">
              <w:r w:rsidRPr="004C31A1">
                <w:t xml:space="preserve">Time </w:t>
              </w:r>
              <w:r w:rsidRPr="00FC3688">
                <w:rPr>
                  <w:rFonts w:eastAsia="等线" w:hint="eastAsia"/>
                  <w:lang w:eastAsia="zh-CN"/>
                </w:rPr>
                <w:t>that the unknown UAV present</w:t>
              </w:r>
              <w:r w:rsidRPr="004C31A1">
                <w:t>.</w:t>
              </w:r>
            </w:ins>
          </w:p>
        </w:tc>
      </w:tr>
      <w:tr w:rsidR="00FC3688" w:rsidRPr="007F3F9D" w:rsidTr="00FC3688">
        <w:trPr>
          <w:ins w:id="184" w:author="catt" w:date="2024-03-30T16:35:00Z"/>
        </w:trPr>
        <w:tc>
          <w:tcPr>
            <w:tcW w:w="3681" w:type="dxa"/>
            <w:shd w:val="clear" w:color="auto" w:fill="auto"/>
          </w:tcPr>
          <w:p w:rsidR="00EC221F" w:rsidRPr="004C31A1" w:rsidRDefault="00E20064" w:rsidP="00F2755B">
            <w:pPr>
              <w:pStyle w:val="TAL"/>
              <w:rPr>
                <w:ins w:id="185" w:author="catt" w:date="2024-03-30T16:35:00Z"/>
              </w:rPr>
            </w:pPr>
            <w:ins w:id="186" w:author="catt" w:date="2024-04-05T15:09:00Z">
              <w:r w:rsidRPr="004C31A1">
                <w:t xml:space="preserve">  &gt;</w:t>
              </w:r>
              <w:r w:rsidRPr="00FC3688">
                <w:rPr>
                  <w:rFonts w:eastAsia="等线" w:hint="eastAsia"/>
                  <w:lang w:eastAsia="zh-CN"/>
                </w:rPr>
                <w:t xml:space="preserve"> </w:t>
              </w:r>
            </w:ins>
            <w:ins w:id="187" w:author="catt" w:date="2024-03-30T16:35:00Z">
              <w:r w:rsidR="00EC221F" w:rsidRPr="00FC3688">
                <w:rPr>
                  <w:rFonts w:eastAsia="等线" w:hint="eastAsia"/>
                  <w:lang w:eastAsia="zh-CN"/>
                </w:rPr>
                <w:t>L</w:t>
              </w:r>
              <w:r w:rsidR="00EC221F">
                <w:t>ocation</w:t>
              </w:r>
            </w:ins>
          </w:p>
        </w:tc>
        <w:tc>
          <w:tcPr>
            <w:tcW w:w="5950" w:type="dxa"/>
            <w:shd w:val="clear" w:color="auto" w:fill="auto"/>
          </w:tcPr>
          <w:p w:rsidR="00EC221F" w:rsidRPr="00FC3688" w:rsidRDefault="00EC221F" w:rsidP="00F2755B">
            <w:pPr>
              <w:pStyle w:val="TAL"/>
              <w:rPr>
                <w:ins w:id="188" w:author="catt" w:date="2024-03-30T16:35:00Z"/>
                <w:rFonts w:eastAsia="等线"/>
                <w:lang w:eastAsia="zh-CN"/>
              </w:rPr>
            </w:pPr>
            <w:ins w:id="189" w:author="catt" w:date="2024-03-30T16:35:00Z">
              <w:r w:rsidRPr="00FC3688">
                <w:rPr>
                  <w:rFonts w:eastAsia="等线"/>
                  <w:lang w:eastAsia="zh-CN"/>
                </w:rPr>
                <w:t>T</w:t>
              </w:r>
              <w:r w:rsidRPr="00FC3688">
                <w:rPr>
                  <w:rFonts w:eastAsia="等线" w:hint="eastAsia"/>
                  <w:lang w:eastAsia="zh-CN"/>
                </w:rPr>
                <w:t>he location of the unknown UAV</w:t>
              </w:r>
            </w:ins>
          </w:p>
        </w:tc>
      </w:tr>
    </w:tbl>
    <w:p w:rsidR="00E20064" w:rsidRDefault="00E20064" w:rsidP="00E20064">
      <w:pPr>
        <w:rPr>
          <w:ins w:id="190" w:author="catt" w:date="2024-04-05T15:04:00Z"/>
          <w:rFonts w:eastAsia="等线"/>
          <w:lang w:val="en-US" w:eastAsia="zh-CN"/>
        </w:rPr>
      </w:pPr>
      <w:ins w:id="191" w:author="catt" w:date="2024-04-05T15:04:00Z">
        <w:r>
          <w:rPr>
            <w:rFonts w:eastAsia="等线" w:hint="eastAsia"/>
            <w:lang w:val="en-US" w:eastAsia="zh-CN"/>
          </w:rPr>
          <w:t>The unknown UAV statistics generated by NWDAF is shown in Table</w:t>
        </w:r>
        <w:r>
          <w:rPr>
            <w:rFonts w:eastAsia="等线"/>
            <w:lang w:val="en-US" w:eastAsia="zh-CN"/>
          </w:rPr>
          <w:t> </w:t>
        </w:r>
      </w:ins>
      <w:ins w:id="192" w:author="catt" w:date="2024-04-05T15:11:00Z">
        <w:r>
          <w:rPr>
            <w:rFonts w:eastAsia="等线" w:hint="eastAsia"/>
            <w:lang w:val="en-US" w:eastAsia="zh-CN"/>
          </w:rPr>
          <w:t>6.6.2-</w:t>
        </w:r>
      </w:ins>
      <w:ins w:id="193" w:author="catt" w:date="2024-04-05T15:04:00Z">
        <w:r>
          <w:rPr>
            <w:rFonts w:eastAsia="等线" w:hint="eastAsia"/>
            <w:lang w:val="en-US" w:eastAsia="zh-CN"/>
          </w:rPr>
          <w:t>3.</w:t>
        </w:r>
      </w:ins>
    </w:p>
    <w:p w:rsidR="00E20064" w:rsidRDefault="00E20064" w:rsidP="00E20064">
      <w:pPr>
        <w:pStyle w:val="TH"/>
        <w:rPr>
          <w:ins w:id="194" w:author="catt" w:date="2024-04-05T15:04:00Z"/>
        </w:rPr>
      </w:pPr>
      <w:ins w:id="195" w:author="catt" w:date="2024-04-05T15:04:00Z">
        <w:r>
          <w:t xml:space="preserve">Table </w:t>
        </w:r>
      </w:ins>
      <w:ins w:id="196" w:author="catt" w:date="2024-04-05T15:05:00Z">
        <w:r w:rsidRPr="00F416B1">
          <w:rPr>
            <w:rFonts w:eastAsia="等线" w:hint="eastAsia"/>
            <w:lang w:eastAsia="zh-CN"/>
          </w:rPr>
          <w:t>6.6.2-</w:t>
        </w:r>
      </w:ins>
      <w:ins w:id="197" w:author="catt" w:date="2024-04-05T15:04:00Z">
        <w:r>
          <w:rPr>
            <w:rFonts w:eastAsia="等线" w:hint="eastAsia"/>
            <w:lang w:eastAsia="zh-CN"/>
          </w:rPr>
          <w:t>3</w:t>
        </w:r>
        <w:r>
          <w:t xml:space="preserve">: </w:t>
        </w:r>
        <w:r w:rsidRPr="00EC221F">
          <w:rPr>
            <w:rFonts w:eastAsia="等线" w:hint="eastAsia"/>
            <w:lang w:eastAsia="zh-CN"/>
          </w:rPr>
          <w:t>Unknown UAV</w:t>
        </w:r>
        <w:r>
          <w:t xml:space="preserve"> </w:t>
        </w:r>
        <w:r w:rsidRPr="00F416B1">
          <w:rPr>
            <w:rFonts w:eastAsia="等线" w:hint="eastAsia"/>
            <w:lang w:eastAsia="zh-CN"/>
          </w:rP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50"/>
      </w:tblGrid>
      <w:tr w:rsidR="00E20064" w:rsidRPr="00A61F77" w:rsidTr="00D41803">
        <w:trPr>
          <w:ins w:id="198" w:author="catt" w:date="2024-04-05T15:10:00Z"/>
        </w:trPr>
        <w:tc>
          <w:tcPr>
            <w:tcW w:w="3681" w:type="dxa"/>
            <w:shd w:val="clear" w:color="auto" w:fill="auto"/>
          </w:tcPr>
          <w:p w:rsidR="00E20064" w:rsidRPr="00A61F77" w:rsidRDefault="00E20064" w:rsidP="00D41803">
            <w:pPr>
              <w:pStyle w:val="TAH"/>
              <w:rPr>
                <w:ins w:id="199" w:author="catt" w:date="2024-04-05T15:10:00Z"/>
              </w:rPr>
            </w:pPr>
            <w:ins w:id="200" w:author="catt" w:date="2024-04-05T15:10:00Z">
              <w:r w:rsidRPr="00A61F77">
                <w:t>Information</w:t>
              </w:r>
            </w:ins>
          </w:p>
        </w:tc>
        <w:tc>
          <w:tcPr>
            <w:tcW w:w="5950" w:type="dxa"/>
            <w:shd w:val="clear" w:color="auto" w:fill="auto"/>
          </w:tcPr>
          <w:p w:rsidR="00E20064" w:rsidRPr="00A61F77" w:rsidRDefault="00E20064" w:rsidP="00D41803">
            <w:pPr>
              <w:pStyle w:val="TAH"/>
              <w:rPr>
                <w:ins w:id="201" w:author="catt" w:date="2024-04-05T15:10:00Z"/>
              </w:rPr>
            </w:pPr>
            <w:ins w:id="202" w:author="catt" w:date="2024-04-05T15:10:00Z">
              <w:r w:rsidRPr="00A61F77">
                <w:t>Description</w:t>
              </w:r>
            </w:ins>
          </w:p>
        </w:tc>
      </w:tr>
      <w:tr w:rsidR="00E20064" w:rsidRPr="007F3F9D" w:rsidTr="00D41803">
        <w:trPr>
          <w:ins w:id="203" w:author="catt" w:date="2024-04-05T15:10:00Z"/>
        </w:trPr>
        <w:tc>
          <w:tcPr>
            <w:tcW w:w="3681" w:type="dxa"/>
            <w:shd w:val="clear" w:color="auto" w:fill="auto"/>
          </w:tcPr>
          <w:p w:rsidR="00E20064" w:rsidRPr="00FC3688" w:rsidRDefault="00E20064" w:rsidP="00D41803">
            <w:pPr>
              <w:pStyle w:val="TAL"/>
              <w:rPr>
                <w:ins w:id="204" w:author="catt" w:date="2024-04-05T15:10:00Z"/>
                <w:rFonts w:eastAsia="等线"/>
                <w:lang w:eastAsia="zh-CN"/>
              </w:rPr>
            </w:pPr>
            <w:ins w:id="205" w:author="catt" w:date="2024-04-05T15:10:00Z">
              <w:r w:rsidRPr="00FC3688">
                <w:rPr>
                  <w:rFonts w:eastAsia="等线" w:hint="eastAsia"/>
                  <w:lang w:eastAsia="zh-CN"/>
                </w:rPr>
                <w:t>Area</w:t>
              </w:r>
            </w:ins>
          </w:p>
        </w:tc>
        <w:tc>
          <w:tcPr>
            <w:tcW w:w="5950" w:type="dxa"/>
            <w:shd w:val="clear" w:color="auto" w:fill="auto"/>
          </w:tcPr>
          <w:p w:rsidR="00E20064" w:rsidRPr="00FC3688" w:rsidRDefault="00E20064" w:rsidP="00D41803">
            <w:pPr>
              <w:pStyle w:val="TAL"/>
              <w:rPr>
                <w:ins w:id="206" w:author="catt" w:date="2024-04-05T15:10:00Z"/>
                <w:rFonts w:eastAsia="等线"/>
                <w:lang w:eastAsia="zh-CN"/>
              </w:rPr>
            </w:pPr>
            <w:ins w:id="207" w:author="catt" w:date="2024-04-05T15:10:00Z">
              <w:r w:rsidRPr="00FC3688">
                <w:rPr>
                  <w:rFonts w:eastAsia="等线" w:hint="eastAsia"/>
                  <w:lang w:eastAsia="zh-CN"/>
                </w:rPr>
                <w:t>The area that the analytics applies to.</w:t>
              </w:r>
            </w:ins>
          </w:p>
        </w:tc>
      </w:tr>
      <w:tr w:rsidR="00E20064" w:rsidRPr="007F3F9D" w:rsidTr="00D41803">
        <w:trPr>
          <w:ins w:id="208" w:author="catt" w:date="2024-04-05T15:10:00Z"/>
        </w:trPr>
        <w:tc>
          <w:tcPr>
            <w:tcW w:w="3681" w:type="dxa"/>
            <w:shd w:val="clear" w:color="auto" w:fill="auto"/>
          </w:tcPr>
          <w:p w:rsidR="00E20064" w:rsidRPr="00FC3688" w:rsidRDefault="00E20064" w:rsidP="00D41803">
            <w:pPr>
              <w:pStyle w:val="TAL"/>
              <w:rPr>
                <w:ins w:id="209" w:author="catt" w:date="2024-04-05T15:10:00Z"/>
                <w:rFonts w:eastAsia="等线"/>
                <w:lang w:eastAsia="zh-CN"/>
              </w:rPr>
            </w:pPr>
            <w:ins w:id="210" w:author="catt" w:date="2024-04-05T15:10:00Z">
              <w:r>
                <w:rPr>
                  <w:rFonts w:eastAsia="等线" w:hint="eastAsia"/>
                  <w:lang w:eastAsia="zh-CN"/>
                </w:rPr>
                <w:t>U</w:t>
              </w:r>
              <w:r w:rsidRPr="00FC3688">
                <w:rPr>
                  <w:rFonts w:eastAsia="等线" w:hint="eastAsia"/>
                  <w:lang w:eastAsia="zh-CN"/>
                </w:rPr>
                <w:t xml:space="preserve">nknown UAV </w:t>
              </w:r>
              <w:r>
                <w:t>entry</w:t>
              </w:r>
              <w:r w:rsidRPr="00FC3688">
                <w:rPr>
                  <w:rFonts w:eastAsia="等线" w:hint="eastAsia"/>
                  <w:lang w:eastAsia="zh-CN"/>
                </w:rPr>
                <w:t xml:space="preserve"> </w:t>
              </w:r>
              <w:r w:rsidRPr="004C31A1">
                <w:t>(1..max)</w:t>
              </w:r>
            </w:ins>
          </w:p>
        </w:tc>
        <w:tc>
          <w:tcPr>
            <w:tcW w:w="5950" w:type="dxa"/>
            <w:shd w:val="clear" w:color="auto" w:fill="auto"/>
          </w:tcPr>
          <w:p w:rsidR="00E20064" w:rsidRPr="007F3F9D" w:rsidRDefault="00E20064" w:rsidP="00D41803">
            <w:pPr>
              <w:pStyle w:val="TAL"/>
              <w:rPr>
                <w:ins w:id="211" w:author="catt" w:date="2024-04-05T15:10:00Z"/>
              </w:rPr>
            </w:pPr>
            <w:ins w:id="212" w:author="catt" w:date="2024-04-05T15:10:00Z">
              <w:r w:rsidRPr="004C31A1">
                <w:t>List of</w:t>
              </w:r>
              <w:r w:rsidRPr="00FC3688">
                <w:rPr>
                  <w:rFonts w:eastAsia="等线" w:hint="eastAsia"/>
                  <w:lang w:eastAsia="zh-CN"/>
                </w:rPr>
                <w:t xml:space="preserve"> unknown UAV</w:t>
              </w:r>
              <w:r w:rsidRPr="004C31A1">
                <w:t>.</w:t>
              </w:r>
            </w:ins>
          </w:p>
        </w:tc>
      </w:tr>
      <w:tr w:rsidR="00E20064" w:rsidRPr="007F3F9D" w:rsidTr="00D41803">
        <w:trPr>
          <w:ins w:id="213" w:author="catt" w:date="2024-04-05T15:10:00Z"/>
        </w:trPr>
        <w:tc>
          <w:tcPr>
            <w:tcW w:w="3681" w:type="dxa"/>
            <w:shd w:val="clear" w:color="auto" w:fill="auto"/>
          </w:tcPr>
          <w:p w:rsidR="00E20064" w:rsidRPr="00FC3688" w:rsidRDefault="00E20064" w:rsidP="00D41803">
            <w:pPr>
              <w:pStyle w:val="TAL"/>
              <w:rPr>
                <w:ins w:id="214" w:author="catt" w:date="2024-04-05T15:10:00Z"/>
                <w:rFonts w:eastAsia="等线"/>
                <w:lang w:eastAsia="zh-CN"/>
              </w:rPr>
            </w:pPr>
            <w:ins w:id="215" w:author="catt" w:date="2024-04-05T15:10:00Z">
              <w:r w:rsidRPr="004C31A1">
                <w:t xml:space="preserve">  &gt;</w:t>
              </w:r>
              <w:r w:rsidRPr="00FC3688">
                <w:rPr>
                  <w:rFonts w:eastAsia="等线" w:hint="eastAsia"/>
                  <w:lang w:eastAsia="zh-CN"/>
                </w:rPr>
                <w:t xml:space="preserve"> Time</w:t>
              </w:r>
            </w:ins>
          </w:p>
        </w:tc>
        <w:tc>
          <w:tcPr>
            <w:tcW w:w="5950" w:type="dxa"/>
            <w:shd w:val="clear" w:color="auto" w:fill="auto"/>
          </w:tcPr>
          <w:p w:rsidR="00E20064" w:rsidRPr="004C31A1" w:rsidRDefault="00E20064" w:rsidP="00D41803">
            <w:pPr>
              <w:pStyle w:val="TAL"/>
              <w:rPr>
                <w:ins w:id="216" w:author="catt" w:date="2024-04-05T15:10:00Z"/>
              </w:rPr>
            </w:pPr>
            <w:ins w:id="217" w:author="catt" w:date="2024-04-05T15:10:00Z">
              <w:r w:rsidRPr="004C31A1">
                <w:t xml:space="preserve">Time </w:t>
              </w:r>
              <w:r w:rsidRPr="00FC3688">
                <w:rPr>
                  <w:rFonts w:eastAsia="等线" w:hint="eastAsia"/>
                  <w:lang w:eastAsia="zh-CN"/>
                </w:rPr>
                <w:t>that the unknown UAV present</w:t>
              </w:r>
              <w:r w:rsidRPr="004C31A1">
                <w:t>.</w:t>
              </w:r>
            </w:ins>
          </w:p>
        </w:tc>
      </w:tr>
      <w:tr w:rsidR="00E20064" w:rsidRPr="007F3F9D" w:rsidTr="00D41803">
        <w:trPr>
          <w:ins w:id="218" w:author="catt" w:date="2024-04-05T15:10:00Z"/>
        </w:trPr>
        <w:tc>
          <w:tcPr>
            <w:tcW w:w="3681" w:type="dxa"/>
            <w:shd w:val="clear" w:color="auto" w:fill="auto"/>
          </w:tcPr>
          <w:p w:rsidR="00E20064" w:rsidRPr="004C31A1" w:rsidRDefault="00E20064" w:rsidP="00D41803">
            <w:pPr>
              <w:pStyle w:val="TAL"/>
              <w:rPr>
                <w:ins w:id="219" w:author="catt" w:date="2024-04-05T15:10:00Z"/>
              </w:rPr>
            </w:pPr>
            <w:ins w:id="220" w:author="catt" w:date="2024-04-05T15:10:00Z">
              <w:r w:rsidRPr="004C31A1">
                <w:t xml:space="preserve">  &gt;</w:t>
              </w:r>
              <w:r w:rsidRPr="00FC3688">
                <w:rPr>
                  <w:rFonts w:eastAsia="等线" w:hint="eastAsia"/>
                  <w:lang w:eastAsia="zh-CN"/>
                </w:rPr>
                <w:t xml:space="preserve"> L</w:t>
              </w:r>
              <w:r>
                <w:t>ocation</w:t>
              </w:r>
            </w:ins>
          </w:p>
        </w:tc>
        <w:tc>
          <w:tcPr>
            <w:tcW w:w="5950" w:type="dxa"/>
            <w:shd w:val="clear" w:color="auto" w:fill="auto"/>
          </w:tcPr>
          <w:p w:rsidR="00E20064" w:rsidRPr="00FC3688" w:rsidRDefault="00E20064" w:rsidP="00D41803">
            <w:pPr>
              <w:pStyle w:val="TAL"/>
              <w:rPr>
                <w:ins w:id="221" w:author="catt" w:date="2024-04-05T15:10:00Z"/>
                <w:rFonts w:eastAsia="等线"/>
                <w:lang w:eastAsia="zh-CN"/>
              </w:rPr>
            </w:pPr>
            <w:ins w:id="222" w:author="catt" w:date="2024-04-05T15:10:00Z">
              <w:r w:rsidRPr="00FC3688">
                <w:rPr>
                  <w:rFonts w:eastAsia="等线"/>
                  <w:lang w:eastAsia="zh-CN"/>
                </w:rPr>
                <w:t>T</w:t>
              </w:r>
              <w:r w:rsidRPr="00FC3688">
                <w:rPr>
                  <w:rFonts w:eastAsia="等线" w:hint="eastAsia"/>
                  <w:lang w:eastAsia="zh-CN"/>
                </w:rPr>
                <w:t>he location of the unknown UAV</w:t>
              </w:r>
            </w:ins>
          </w:p>
        </w:tc>
      </w:tr>
      <w:tr w:rsidR="00E20064" w:rsidRPr="007F3F9D" w:rsidTr="00D41803">
        <w:trPr>
          <w:ins w:id="223" w:author="catt" w:date="2024-04-05T15:10:00Z"/>
        </w:trPr>
        <w:tc>
          <w:tcPr>
            <w:tcW w:w="3681" w:type="dxa"/>
            <w:shd w:val="clear" w:color="auto" w:fill="auto"/>
          </w:tcPr>
          <w:p w:rsidR="00E20064" w:rsidRPr="00F416B1" w:rsidRDefault="00E20064" w:rsidP="00D41803">
            <w:pPr>
              <w:pStyle w:val="TAL"/>
              <w:rPr>
                <w:ins w:id="224" w:author="catt" w:date="2024-04-05T15:10:00Z"/>
                <w:rFonts w:eastAsia="等线"/>
                <w:lang w:eastAsia="zh-CN"/>
              </w:rPr>
            </w:pPr>
            <w:ins w:id="225" w:author="catt" w:date="2024-04-05T15:10:00Z">
              <w:r w:rsidRPr="004C31A1">
                <w:t xml:space="preserve">  &gt;</w:t>
              </w:r>
              <w:r w:rsidRPr="00F416B1">
                <w:rPr>
                  <w:rFonts w:eastAsia="等线" w:hint="eastAsia"/>
                  <w:lang w:eastAsia="zh-CN"/>
                </w:rPr>
                <w:t xml:space="preserve"> Confidence</w:t>
              </w:r>
            </w:ins>
          </w:p>
        </w:tc>
        <w:tc>
          <w:tcPr>
            <w:tcW w:w="5950" w:type="dxa"/>
            <w:shd w:val="clear" w:color="auto" w:fill="auto"/>
          </w:tcPr>
          <w:p w:rsidR="00E20064" w:rsidRPr="00FC3688" w:rsidRDefault="00E20064" w:rsidP="00D41803">
            <w:pPr>
              <w:pStyle w:val="TAL"/>
              <w:rPr>
                <w:ins w:id="226" w:author="catt" w:date="2024-04-05T15:10:00Z"/>
                <w:rFonts w:eastAsia="等线"/>
                <w:lang w:eastAsia="zh-CN"/>
              </w:rPr>
            </w:pPr>
            <w:ins w:id="227" w:author="catt" w:date="2024-04-05T15:10:00Z">
              <w:r>
                <w:rPr>
                  <w:rFonts w:eastAsia="等线" w:hint="eastAsia"/>
                  <w:lang w:eastAsia="zh-CN"/>
                </w:rPr>
                <w:t>Confidence of this prediction</w:t>
              </w:r>
            </w:ins>
          </w:p>
        </w:tc>
      </w:tr>
    </w:tbl>
    <w:p w:rsidR="00EC221F" w:rsidRPr="00FC3688" w:rsidRDefault="00180C08" w:rsidP="00EC54A0">
      <w:pPr>
        <w:rPr>
          <w:rFonts w:eastAsia="等线"/>
          <w:lang w:val="en-US" w:eastAsia="zh-CN"/>
        </w:rPr>
      </w:pPr>
      <w:ins w:id="228" w:author="catt" w:date="2024-03-30T17:26:00Z">
        <w:r w:rsidRPr="00FC3688">
          <w:rPr>
            <w:rFonts w:eastAsia="等线"/>
            <w:lang w:eastAsia="zh-CN"/>
          </w:rPr>
          <w:t>B</w:t>
        </w:r>
        <w:r w:rsidRPr="00FC3688">
          <w:rPr>
            <w:rFonts w:eastAsia="等线" w:hint="eastAsia"/>
            <w:lang w:eastAsia="zh-CN"/>
          </w:rPr>
          <w:t xml:space="preserve">ased on the unknown UAV analytics for a specific area, </w:t>
        </w:r>
      </w:ins>
      <w:ins w:id="229" w:author="catt" w:date="2024-03-30T18:39:00Z">
        <w:r w:rsidR="00EC54A0" w:rsidRPr="00FC3688">
          <w:rPr>
            <w:rFonts w:eastAsia="等线" w:hint="eastAsia"/>
            <w:lang w:eastAsia="zh-CN"/>
          </w:rPr>
          <w:t>the UTM/USS determines the presence of unknown UAV</w:t>
        </w:r>
      </w:ins>
      <w:ins w:id="230" w:author="catt" w:date="2024-03-30T18:40:00Z">
        <w:r w:rsidR="00EC54A0" w:rsidRPr="00FC3688">
          <w:rPr>
            <w:rFonts w:eastAsia="等线" w:hint="eastAsia"/>
            <w:lang w:eastAsia="zh-CN"/>
          </w:rPr>
          <w:t>(s)</w:t>
        </w:r>
      </w:ins>
      <w:ins w:id="231" w:author="catt" w:date="2024-03-30T18:39:00Z">
        <w:r w:rsidR="00EC54A0" w:rsidRPr="00FC3688">
          <w:rPr>
            <w:rFonts w:eastAsia="等线" w:hint="eastAsia"/>
            <w:lang w:eastAsia="zh-CN"/>
          </w:rPr>
          <w:t xml:space="preserve"> in the area</w:t>
        </w:r>
      </w:ins>
      <w:ins w:id="232" w:author="catt" w:date="2024-03-30T18:40:00Z">
        <w:r w:rsidR="00EC54A0" w:rsidRPr="00FC3688">
          <w:rPr>
            <w:rFonts w:eastAsia="等线" w:hint="eastAsia"/>
            <w:lang w:eastAsia="zh-CN"/>
          </w:rPr>
          <w:t>, e.g. time and location of unknown UAV(s)</w:t>
        </w:r>
      </w:ins>
      <w:ins w:id="233" w:author="catt" w:date="2024-03-30T18:39:00Z">
        <w:r w:rsidR="00EC54A0" w:rsidRPr="00FC3688">
          <w:rPr>
            <w:rFonts w:eastAsia="等线" w:hint="eastAsia"/>
            <w:lang w:eastAsia="zh-CN"/>
          </w:rPr>
          <w:t xml:space="preserve">. </w:t>
        </w:r>
      </w:ins>
      <w:ins w:id="234" w:author="catt" w:date="2024-03-30T18:41:00Z">
        <w:r w:rsidR="00EC54A0" w:rsidRPr="00FC3688">
          <w:rPr>
            <w:rFonts w:eastAsia="等线" w:hint="eastAsia"/>
            <w:lang w:eastAsia="zh-CN"/>
          </w:rPr>
          <w:t>T</w:t>
        </w:r>
      </w:ins>
      <w:ins w:id="235" w:author="catt" w:date="2024-03-30T18:40:00Z">
        <w:r w:rsidR="00EC54A0" w:rsidRPr="00FC3688">
          <w:rPr>
            <w:rFonts w:eastAsia="等线" w:hint="eastAsia"/>
            <w:lang w:eastAsia="zh-CN"/>
          </w:rPr>
          <w:t xml:space="preserve">he UTM/USS </w:t>
        </w:r>
      </w:ins>
      <w:ins w:id="236" w:author="catt" w:date="2024-03-30T18:42:00Z">
        <w:r w:rsidR="00EC54A0" w:rsidRPr="00FC3688">
          <w:rPr>
            <w:rFonts w:eastAsia="等线" w:hint="eastAsia"/>
            <w:lang w:eastAsia="zh-CN"/>
          </w:rPr>
          <w:t xml:space="preserve">determines whether there is collision between UAV UE(s) and unknown UAV(s) based on the flight path of UAV UE(s) in the area. </w:t>
        </w:r>
        <w:r w:rsidR="00EC54A0" w:rsidRPr="00FC3688">
          <w:rPr>
            <w:rFonts w:eastAsia="等线"/>
            <w:lang w:eastAsia="zh-CN"/>
          </w:rPr>
          <w:t>I</w:t>
        </w:r>
        <w:r w:rsidR="00EC54A0" w:rsidRPr="00FC3688">
          <w:rPr>
            <w:rFonts w:eastAsia="等线" w:hint="eastAsia"/>
            <w:lang w:eastAsia="zh-CN"/>
          </w:rPr>
          <w:t>f the co</w:t>
        </w:r>
      </w:ins>
      <w:ins w:id="237" w:author="catt" w:date="2024-03-30T18:43:00Z">
        <w:r w:rsidR="00EC54A0" w:rsidRPr="00FC3688">
          <w:rPr>
            <w:rFonts w:eastAsia="等线" w:hint="eastAsia"/>
            <w:lang w:eastAsia="zh-CN"/>
          </w:rPr>
          <w:t xml:space="preserve">llision is detected, the UTM/USS </w:t>
        </w:r>
      </w:ins>
      <w:ins w:id="238" w:author="catt" w:date="2024-03-30T17:27:00Z">
        <w:r w:rsidRPr="00180C08">
          <w:rPr>
            <w:rFonts w:eastAsia="等线" w:hint="eastAsia"/>
            <w:lang w:val="en-US" w:eastAsia="zh-CN"/>
          </w:rPr>
          <w:t>determines how to avoid the collision and sends the collision resolution to UAV UE(s). For example, the UTM adjusts the flight path(s) and sends the new flight path(s) to UAV UE(s).</w:t>
        </w:r>
      </w:ins>
    </w:p>
    <w:p w:rsidR="0067095A" w:rsidRDefault="0067095A" w:rsidP="0067095A">
      <w:pPr>
        <w:pStyle w:val="3"/>
        <w:rPr>
          <w:rFonts w:eastAsia="DengXian"/>
          <w:lang w:eastAsia="zh-CN"/>
        </w:rPr>
      </w:pPr>
      <w:bookmarkStart w:id="239" w:name="_Toc160357079"/>
      <w:bookmarkStart w:id="240" w:name="_Toc160357292"/>
      <w:bookmarkStart w:id="241" w:name="_Toc160429145"/>
      <w:bookmarkStart w:id="242" w:name="_Toc160798923"/>
      <w:r w:rsidRPr="003F1F10">
        <w:rPr>
          <w:rFonts w:eastAsia="DengXian"/>
        </w:rPr>
        <w:lastRenderedPageBreak/>
        <w:t>6.</w:t>
      </w:r>
      <w:r>
        <w:rPr>
          <w:rFonts w:eastAsia="DengXian"/>
        </w:rPr>
        <w:t>6</w:t>
      </w:r>
      <w:r w:rsidRPr="003F1F10">
        <w:rPr>
          <w:rFonts w:eastAsia="DengXian"/>
        </w:rPr>
        <w:t>.3</w:t>
      </w:r>
      <w:r w:rsidRPr="003F1F10">
        <w:rPr>
          <w:rFonts w:eastAsia="DengXian"/>
        </w:rPr>
        <w:tab/>
        <w:t>Procedures</w:t>
      </w:r>
      <w:bookmarkEnd w:id="239"/>
      <w:bookmarkEnd w:id="240"/>
      <w:bookmarkEnd w:id="241"/>
      <w:bookmarkEnd w:id="242"/>
    </w:p>
    <w:p w:rsidR="008247BD" w:rsidRPr="005973B0" w:rsidRDefault="008247BD" w:rsidP="008247BD">
      <w:pPr>
        <w:pStyle w:val="4"/>
        <w:rPr>
          <w:ins w:id="243" w:author="catt" w:date="2024-03-30T18:13:00Z"/>
          <w:lang w:eastAsia="en-US"/>
        </w:rPr>
      </w:pPr>
      <w:ins w:id="244" w:author="catt" w:date="2024-03-30T18:13:00Z">
        <w:r w:rsidRPr="005973B0">
          <w:rPr>
            <w:lang w:eastAsia="en-US"/>
          </w:rPr>
          <w:t>6.</w:t>
        </w:r>
      </w:ins>
      <w:ins w:id="245" w:author="catt" w:date="2024-03-30T18:17:00Z">
        <w:r w:rsidRPr="00FC3688">
          <w:rPr>
            <w:rFonts w:eastAsia="等线" w:hint="eastAsia"/>
            <w:lang w:eastAsia="zh-CN"/>
          </w:rPr>
          <w:t>6</w:t>
        </w:r>
      </w:ins>
      <w:ins w:id="246" w:author="catt" w:date="2024-03-30T18:13:00Z">
        <w:r w:rsidRPr="005973B0">
          <w:rPr>
            <w:lang w:eastAsia="en-US"/>
          </w:rPr>
          <w:t>.3.1</w:t>
        </w:r>
        <w:r w:rsidRPr="005973B0">
          <w:rPr>
            <w:lang w:eastAsia="en-US"/>
          </w:rPr>
          <w:tab/>
        </w:r>
      </w:ins>
      <w:ins w:id="247" w:author="catt" w:date="2024-03-30T18:24:00Z">
        <w:r w:rsidR="00EB7A15" w:rsidRPr="00FC3688">
          <w:rPr>
            <w:rFonts w:eastAsia="等线" w:hint="eastAsia"/>
            <w:lang w:eastAsia="zh-CN"/>
          </w:rPr>
          <w:t>DAA betwe</w:t>
        </w:r>
      </w:ins>
      <w:ins w:id="248" w:author="catt" w:date="2024-03-30T18:25:00Z">
        <w:r w:rsidR="00EB7A15" w:rsidRPr="00FC3688">
          <w:rPr>
            <w:rFonts w:eastAsia="等线" w:hint="eastAsia"/>
            <w:lang w:eastAsia="zh-CN"/>
          </w:rPr>
          <w:t>en UAV UEs</w:t>
        </w:r>
      </w:ins>
    </w:p>
    <w:p w:rsidR="0067095A" w:rsidRPr="003F1F10" w:rsidRDefault="0067095A" w:rsidP="0067095A">
      <w:pPr>
        <w:pStyle w:val="TH"/>
        <w:rPr>
          <w:rFonts w:eastAsia="DengXian"/>
          <w:lang w:eastAsia="zh-CN"/>
        </w:rPr>
      </w:pPr>
      <w:r w:rsidRPr="003F1F10">
        <w:object w:dxaOrig="7934" w:dyaOrig="5835">
          <v:shape id="_x0000_i1025" type="#_x0000_t75" style="width:313.9pt;height:231.55pt" o:ole="">
            <v:imagedata r:id="rId14" o:title=""/>
          </v:shape>
          <o:OLEObject Type="Embed" ProgID="Visio.Drawing.11" ShapeID="_x0000_i1025" DrawAspect="Content" ObjectID="_1773846763" r:id="rId15"/>
        </w:object>
      </w:r>
    </w:p>
    <w:p w:rsidR="0067095A" w:rsidRPr="00F97E4E" w:rsidRDefault="0067095A" w:rsidP="0067095A">
      <w:pPr>
        <w:pStyle w:val="TF"/>
      </w:pPr>
      <w:r w:rsidRPr="00F97E4E">
        <w:t>Figure </w:t>
      </w:r>
      <w:r w:rsidRPr="00F97E4E">
        <w:rPr>
          <w:rFonts w:eastAsia="DengXian" w:hint="eastAsia"/>
        </w:rPr>
        <w:t>6.</w:t>
      </w:r>
      <w:r w:rsidRPr="00F97E4E">
        <w:rPr>
          <w:rFonts w:eastAsia="DengXian"/>
        </w:rPr>
        <w:t>6</w:t>
      </w:r>
      <w:r w:rsidRPr="00F97E4E">
        <w:rPr>
          <w:rFonts w:eastAsia="DengXian" w:hint="eastAsia"/>
        </w:rPr>
        <w:t>.3</w:t>
      </w:r>
      <w:ins w:id="249" w:author="catt" w:date="2024-03-30T18:43:00Z">
        <w:r w:rsidR="00EC54A0">
          <w:rPr>
            <w:rFonts w:eastAsia="DengXian" w:hint="eastAsia"/>
            <w:lang w:eastAsia="zh-CN"/>
          </w:rPr>
          <w:t>.1</w:t>
        </w:r>
      </w:ins>
      <w:r w:rsidRPr="00F97E4E">
        <w:rPr>
          <w:rFonts w:eastAsia="DengXian" w:hint="eastAsia"/>
        </w:rPr>
        <w:t>-1</w:t>
      </w:r>
      <w:r w:rsidRPr="00F97E4E">
        <w:t xml:space="preserve">: </w:t>
      </w:r>
      <w:r w:rsidRPr="00F97E4E">
        <w:rPr>
          <w:rFonts w:eastAsia="DengXian" w:hint="eastAsia"/>
        </w:rPr>
        <w:t>UTM requests information from 5GC</w:t>
      </w:r>
    </w:p>
    <w:p w:rsidR="0067095A" w:rsidRDefault="0067095A" w:rsidP="0067095A">
      <w:pPr>
        <w:pStyle w:val="B1"/>
      </w:pPr>
      <w:r>
        <w:t>1-3.</w:t>
      </w:r>
      <w:r>
        <w:tab/>
        <w:t>USS/UTM obtains the aerial UE list in a geographical area by invoking the existing procedure of obtaining list of Aerial UEs in a geographic area in clause 5.3.4 of TS 23.256 [2].</w:t>
      </w:r>
    </w:p>
    <w:p w:rsidR="0067095A" w:rsidRDefault="0067095A" w:rsidP="0067095A">
      <w:pPr>
        <w:pStyle w:val="B1"/>
      </w:pPr>
      <w:r>
        <w:t>4-5.</w:t>
      </w:r>
      <w:r>
        <w:tab/>
        <w:t>USS/UTM requests the relative proximity analytics of the UEs obtained in steps 1-3. The steps 4-5 represent the existing procedure for NWDAF providing relative proximity analytics in clause 6.19.4 of TS 23.288 [6].</w:t>
      </w:r>
    </w:p>
    <w:p w:rsidR="0067095A" w:rsidRDefault="0067095A" w:rsidP="0067095A">
      <w:pPr>
        <w:pStyle w:val="B1"/>
      </w:pPr>
      <w:r>
        <w:t>6-8.</w:t>
      </w:r>
      <w:r>
        <w:tab/>
        <w:t>USS/UTM triggers the existing procedure for SL-MT-LR for periodic, triggered location events in clause 6.20.4 of TS 23.273 [7]. The threshold type could be set to threshold type a, in this case, the trigger event occurs if the distances between at least one UE of the n UEs obtained in steps 1-3 and each of the other UEs are such that any distance for the one UE is less than the threshold.</w:t>
      </w:r>
    </w:p>
    <w:p w:rsidR="0067095A" w:rsidRDefault="0067095A" w:rsidP="0067095A">
      <w:pPr>
        <w:pStyle w:val="B1"/>
        <w:rPr>
          <w:rFonts w:eastAsia="等线"/>
          <w:lang w:val="en-US" w:eastAsia="zh-CN"/>
        </w:rPr>
      </w:pPr>
      <w:r>
        <w:tab/>
        <w:t xml:space="preserve">Based on the NWDAF analytics, event report and flight path of the aerial UEs, if a collision is </w:t>
      </w:r>
      <w:proofErr w:type="gramStart"/>
      <w:r>
        <w:t>detected,</w:t>
      </w:r>
      <w:proofErr w:type="gramEnd"/>
      <w:r>
        <w:t xml:space="preserve"> the USS/UTM initiates a collision avoidance/conflict resolution procedure which is out of 3GPP scope.</w:t>
      </w:r>
      <w:ins w:id="250" w:author="catt" w:date="2024-03-30T17:29:00Z">
        <w:r w:rsidR="00180C08" w:rsidRPr="00FC3688">
          <w:rPr>
            <w:rFonts w:eastAsia="等线" w:hint="eastAsia"/>
            <w:lang w:eastAsia="zh-CN"/>
          </w:rPr>
          <w:t xml:space="preserve"> For example, the </w:t>
        </w:r>
        <w:r w:rsidR="00180C08" w:rsidRPr="00180C08">
          <w:rPr>
            <w:rFonts w:eastAsia="等线" w:hint="eastAsia"/>
            <w:lang w:val="en-US" w:eastAsia="zh-CN"/>
          </w:rPr>
          <w:t>UTM adjusts the flight path(s) and sends the new flight path(s) to UAV UE(s).</w:t>
        </w:r>
      </w:ins>
    </w:p>
    <w:p w:rsidR="008247BD" w:rsidRPr="005973B0" w:rsidRDefault="008247BD" w:rsidP="008247BD">
      <w:pPr>
        <w:pStyle w:val="4"/>
        <w:rPr>
          <w:ins w:id="251" w:author="catt" w:date="2024-03-30T18:13:00Z"/>
          <w:lang w:eastAsia="en-US"/>
        </w:rPr>
      </w:pPr>
      <w:bookmarkStart w:id="252" w:name="_Toc160357065"/>
      <w:bookmarkStart w:id="253" w:name="_Toc160357278"/>
      <w:bookmarkStart w:id="254" w:name="_Toc160429131"/>
      <w:bookmarkStart w:id="255" w:name="_Toc160798909"/>
      <w:ins w:id="256" w:author="catt" w:date="2024-03-30T18:13:00Z">
        <w:r w:rsidRPr="005973B0">
          <w:rPr>
            <w:lang w:eastAsia="en-US"/>
          </w:rPr>
          <w:lastRenderedPageBreak/>
          <w:t>6.</w:t>
        </w:r>
      </w:ins>
      <w:ins w:id="257" w:author="catt" w:date="2024-03-30T18:17:00Z">
        <w:r w:rsidRPr="00FC3688">
          <w:rPr>
            <w:rFonts w:eastAsia="等线" w:hint="eastAsia"/>
            <w:lang w:eastAsia="zh-CN"/>
          </w:rPr>
          <w:t>6</w:t>
        </w:r>
      </w:ins>
      <w:ins w:id="258" w:author="catt" w:date="2024-03-30T18:13:00Z">
        <w:r w:rsidRPr="005973B0">
          <w:rPr>
            <w:lang w:eastAsia="en-US"/>
          </w:rPr>
          <w:t>.3.</w:t>
        </w:r>
      </w:ins>
      <w:ins w:id="259" w:author="catt" w:date="2024-03-30T18:17:00Z">
        <w:r w:rsidRPr="00FC3688">
          <w:rPr>
            <w:rFonts w:eastAsia="等线" w:hint="eastAsia"/>
            <w:lang w:eastAsia="zh-CN"/>
          </w:rPr>
          <w:t>2</w:t>
        </w:r>
      </w:ins>
      <w:ins w:id="260" w:author="catt" w:date="2024-03-30T18:13:00Z">
        <w:r w:rsidRPr="005973B0">
          <w:rPr>
            <w:lang w:eastAsia="en-US"/>
          </w:rPr>
          <w:tab/>
        </w:r>
      </w:ins>
      <w:ins w:id="261" w:author="catt" w:date="2024-03-30T18:23:00Z">
        <w:r w:rsidR="00EB7A15" w:rsidRPr="00FC3688">
          <w:rPr>
            <w:rFonts w:eastAsia="等线" w:hint="eastAsia"/>
            <w:lang w:eastAsia="zh-CN"/>
          </w:rPr>
          <w:t>D</w:t>
        </w:r>
      </w:ins>
      <w:ins w:id="262" w:author="catt" w:date="2024-03-30T18:24:00Z">
        <w:r w:rsidR="00EB7A15" w:rsidRPr="00FC3688">
          <w:rPr>
            <w:rFonts w:eastAsia="等线" w:hint="eastAsia"/>
            <w:lang w:eastAsia="zh-CN"/>
          </w:rPr>
          <w:t>AA between UAV UE and Unknown UAV</w:t>
        </w:r>
      </w:ins>
      <w:bookmarkEnd w:id="252"/>
      <w:bookmarkEnd w:id="253"/>
      <w:bookmarkEnd w:id="254"/>
      <w:bookmarkEnd w:id="255"/>
    </w:p>
    <w:p w:rsidR="008247BD" w:rsidRPr="003F1F10" w:rsidRDefault="009B72AA" w:rsidP="008247BD">
      <w:pPr>
        <w:pStyle w:val="TH"/>
        <w:rPr>
          <w:ins w:id="263" w:author="catt" w:date="2024-03-30T18:18:00Z"/>
          <w:rFonts w:eastAsia="DengXian"/>
          <w:lang w:eastAsia="zh-CN"/>
        </w:rPr>
      </w:pPr>
      <w:r>
        <w:object w:dxaOrig="11082" w:dyaOrig="11394">
          <v:shape id="_x0000_i1026" type="#_x0000_t75" style="width:360.6pt;height:370.35pt" o:ole="">
            <v:imagedata r:id="rId16" o:title=""/>
          </v:shape>
          <o:OLEObject Type="Embed" ProgID="Visio.Drawing.11" ShapeID="_x0000_i1026" DrawAspect="Content" ObjectID="_1773846764" r:id="rId17"/>
        </w:object>
      </w:r>
    </w:p>
    <w:p w:rsidR="008247BD" w:rsidRPr="00F97E4E" w:rsidRDefault="008247BD" w:rsidP="008247BD">
      <w:pPr>
        <w:pStyle w:val="TF"/>
        <w:rPr>
          <w:ins w:id="264" w:author="catt" w:date="2024-03-30T18:18:00Z"/>
        </w:rPr>
      </w:pPr>
      <w:ins w:id="265" w:author="catt" w:date="2024-03-30T18:18:00Z">
        <w:r w:rsidRPr="00F97E4E">
          <w:t>Figure </w:t>
        </w:r>
        <w:r w:rsidRPr="00F97E4E">
          <w:rPr>
            <w:rFonts w:eastAsia="DengXian" w:hint="eastAsia"/>
          </w:rPr>
          <w:t>6.</w:t>
        </w:r>
        <w:r w:rsidRPr="00F97E4E">
          <w:rPr>
            <w:rFonts w:eastAsia="DengXian"/>
          </w:rPr>
          <w:t>6</w:t>
        </w:r>
        <w:r w:rsidRPr="00F97E4E">
          <w:rPr>
            <w:rFonts w:eastAsia="DengXian" w:hint="eastAsia"/>
          </w:rPr>
          <w:t>.3</w:t>
        </w:r>
      </w:ins>
      <w:ins w:id="266" w:author="catt" w:date="2024-03-30T18:43:00Z">
        <w:r w:rsidR="00EC54A0">
          <w:rPr>
            <w:rFonts w:eastAsia="DengXian" w:hint="eastAsia"/>
            <w:lang w:eastAsia="zh-CN"/>
          </w:rPr>
          <w:t>.2</w:t>
        </w:r>
      </w:ins>
      <w:ins w:id="267" w:author="catt" w:date="2024-03-30T18:18:00Z">
        <w:r w:rsidRPr="00F97E4E">
          <w:rPr>
            <w:rFonts w:eastAsia="DengXian" w:hint="eastAsia"/>
          </w:rPr>
          <w:t>-1</w:t>
        </w:r>
        <w:r w:rsidRPr="00F97E4E">
          <w:t xml:space="preserve">: </w:t>
        </w:r>
        <w:r w:rsidRPr="00F97E4E">
          <w:rPr>
            <w:rFonts w:eastAsia="DengXian" w:hint="eastAsia"/>
          </w:rPr>
          <w:t>UTM requests information from 5GC</w:t>
        </w:r>
      </w:ins>
    </w:p>
    <w:p w:rsidR="00EC54A0" w:rsidRDefault="00EC54A0" w:rsidP="00EC54A0">
      <w:pPr>
        <w:pStyle w:val="B1"/>
        <w:rPr>
          <w:ins w:id="268" w:author="catt" w:date="2024-03-30T18:44:00Z"/>
        </w:rPr>
      </w:pPr>
      <w:ins w:id="269" w:author="catt" w:date="2024-03-30T18:44:00Z">
        <w:r>
          <w:t>1-</w:t>
        </w:r>
        <w:r w:rsidRPr="00FC3688">
          <w:rPr>
            <w:rFonts w:eastAsia="等线" w:hint="eastAsia"/>
            <w:lang w:eastAsia="zh-CN"/>
          </w:rPr>
          <w:t>2</w:t>
        </w:r>
        <w:r>
          <w:t>.</w:t>
        </w:r>
        <w:r>
          <w:tab/>
          <w:t xml:space="preserve">USS/UTM </w:t>
        </w:r>
        <w:r w:rsidRPr="00FC3688">
          <w:rPr>
            <w:rFonts w:eastAsia="等线" w:hint="eastAsia"/>
            <w:lang w:eastAsia="zh-CN"/>
          </w:rPr>
          <w:t>requests unknown UAV analytics from NWDAF via UAS NF/NEF</w:t>
        </w:r>
        <w:r>
          <w:t>.</w:t>
        </w:r>
      </w:ins>
    </w:p>
    <w:p w:rsidR="00EC54A0" w:rsidRDefault="00EC54A0" w:rsidP="00EC54A0">
      <w:pPr>
        <w:pStyle w:val="B1"/>
        <w:rPr>
          <w:ins w:id="270" w:author="catt" w:date="2024-03-30T18:44:00Z"/>
        </w:rPr>
      </w:pPr>
      <w:ins w:id="271" w:author="catt" w:date="2024-03-30T18:44:00Z">
        <w:r w:rsidRPr="00FC3688">
          <w:rPr>
            <w:rFonts w:eastAsia="等线" w:hint="eastAsia"/>
            <w:lang w:eastAsia="zh-CN"/>
          </w:rPr>
          <w:t>3</w:t>
        </w:r>
        <w:r>
          <w:t>.</w:t>
        </w:r>
        <w:r>
          <w:tab/>
        </w:r>
      </w:ins>
      <w:ins w:id="272" w:author="catt" w:date="2024-03-30T18:45:00Z">
        <w:r w:rsidR="00385C64" w:rsidRPr="00FC3688">
          <w:rPr>
            <w:rFonts w:eastAsia="等线" w:hint="eastAsia"/>
            <w:lang w:eastAsia="zh-CN"/>
          </w:rPr>
          <w:t xml:space="preserve">NWDAF </w:t>
        </w:r>
      </w:ins>
      <w:ins w:id="273" w:author="catt" w:date="2024-03-30T18:46:00Z">
        <w:r w:rsidR="00385C64" w:rsidRPr="00FC3688">
          <w:rPr>
            <w:rFonts w:eastAsia="等线" w:hint="eastAsia"/>
            <w:lang w:eastAsia="zh-CN"/>
          </w:rPr>
          <w:t>subscribe</w:t>
        </w:r>
      </w:ins>
      <w:ins w:id="274" w:author="catt" w:date="2024-03-30T18:47:00Z">
        <w:r w:rsidR="00385C64" w:rsidRPr="00FC3688">
          <w:rPr>
            <w:rFonts w:eastAsia="等线" w:hint="eastAsia"/>
            <w:lang w:eastAsia="zh-CN"/>
          </w:rPr>
          <w:t>s the service</w:t>
        </w:r>
      </w:ins>
      <w:ins w:id="275" w:author="catt" w:date="2024-03-30T18:45:00Z">
        <w:r w:rsidR="00385C64" w:rsidRPr="00FC3688">
          <w:rPr>
            <w:rFonts w:eastAsia="等线" w:hint="eastAsia"/>
            <w:lang w:eastAsia="zh-CN"/>
          </w:rPr>
          <w:t xml:space="preserve"> </w:t>
        </w:r>
      </w:ins>
      <w:ins w:id="276" w:author="catt" w:date="2024-03-30T18:46:00Z">
        <w:r w:rsidR="00385C64" w:rsidRPr="00FC3688">
          <w:rPr>
            <w:rFonts w:eastAsia="等线" w:hint="eastAsia"/>
            <w:lang w:eastAsia="zh-CN"/>
          </w:rPr>
          <w:t xml:space="preserve">data from AF by invoking </w:t>
        </w:r>
        <w:proofErr w:type="spellStart"/>
        <w:r w:rsidR="00385C64" w:rsidRPr="00FC3688">
          <w:rPr>
            <w:rFonts w:eastAsia="等线" w:hint="eastAsia"/>
            <w:lang w:eastAsia="zh-CN"/>
          </w:rPr>
          <w:t>Nnef_EventExposure_S</w:t>
        </w:r>
      </w:ins>
      <w:ins w:id="277" w:author="catt" w:date="2024-03-30T18:45:00Z">
        <w:r w:rsidR="00385C64" w:rsidRPr="00FC3688">
          <w:rPr>
            <w:rFonts w:eastAsia="等线" w:hint="eastAsia"/>
            <w:lang w:eastAsia="zh-CN"/>
          </w:rPr>
          <w:t>ubscribe</w:t>
        </w:r>
      </w:ins>
      <w:proofErr w:type="spellEnd"/>
      <w:ins w:id="278" w:author="catt" w:date="2024-03-30T18:46:00Z">
        <w:r w:rsidR="00385C64" w:rsidRPr="00FC3688">
          <w:rPr>
            <w:rFonts w:eastAsia="等线" w:hint="eastAsia"/>
            <w:lang w:eastAsia="zh-CN"/>
          </w:rPr>
          <w:t xml:space="preserve"> or </w:t>
        </w:r>
        <w:proofErr w:type="spellStart"/>
        <w:r w:rsidR="00385C64" w:rsidRPr="00FC3688">
          <w:rPr>
            <w:rFonts w:eastAsia="等线" w:hint="eastAsia"/>
            <w:lang w:eastAsia="zh-CN"/>
          </w:rPr>
          <w:t>Naf_EventExposure_Subscribe</w:t>
        </w:r>
        <w:proofErr w:type="spellEnd"/>
        <w:r w:rsidR="00385C64" w:rsidRPr="00FC3688">
          <w:rPr>
            <w:rFonts w:eastAsia="等线" w:hint="eastAsia"/>
            <w:lang w:eastAsia="zh-CN"/>
          </w:rPr>
          <w:t xml:space="preserve"> </w:t>
        </w:r>
      </w:ins>
      <w:ins w:id="279" w:author="catt" w:date="2024-03-30T18:45:00Z">
        <w:r w:rsidR="00385C64" w:rsidRPr="00FC3688">
          <w:rPr>
            <w:rFonts w:eastAsia="等线" w:hint="eastAsia"/>
            <w:lang w:eastAsia="zh-CN"/>
          </w:rPr>
          <w:t>s</w:t>
        </w:r>
      </w:ins>
      <w:ins w:id="280" w:author="catt" w:date="2024-03-30T18:46:00Z">
        <w:r w:rsidR="00385C64" w:rsidRPr="00FC3688">
          <w:rPr>
            <w:rFonts w:eastAsia="等线" w:hint="eastAsia"/>
            <w:lang w:eastAsia="zh-CN"/>
          </w:rPr>
          <w:t>ervice</w:t>
        </w:r>
      </w:ins>
      <w:ins w:id="281" w:author="catt" w:date="2024-03-30T18:44:00Z">
        <w:r>
          <w:t>.</w:t>
        </w:r>
      </w:ins>
    </w:p>
    <w:p w:rsidR="00385C64" w:rsidRDefault="00B50DAC" w:rsidP="00385C64">
      <w:pPr>
        <w:pStyle w:val="B1"/>
        <w:rPr>
          <w:ins w:id="282" w:author="catt" w:date="2024-03-30T18:48:00Z"/>
        </w:rPr>
      </w:pPr>
      <w:ins w:id="283" w:author="catt" w:date="2024-04-05T15:32:00Z">
        <w:r w:rsidRPr="00F416B1">
          <w:rPr>
            <w:rFonts w:eastAsia="等线" w:hint="eastAsia"/>
            <w:lang w:eastAsia="zh-CN"/>
          </w:rPr>
          <w:t>4</w:t>
        </w:r>
      </w:ins>
      <w:ins w:id="284" w:author="catt" w:date="2024-03-30T18:48:00Z">
        <w:r w:rsidR="00385C64">
          <w:t>.</w:t>
        </w:r>
        <w:r w:rsidR="00385C64">
          <w:tab/>
        </w:r>
      </w:ins>
      <w:ins w:id="285" w:author="catt" w:date="2024-03-30T19:02:00Z">
        <w:r w:rsidR="00D67769" w:rsidRPr="00FC3688">
          <w:rPr>
            <w:rFonts w:eastAsia="等线" w:hint="eastAsia"/>
            <w:lang w:eastAsia="zh-CN"/>
          </w:rPr>
          <w:t>UTM/USS reque</w:t>
        </w:r>
      </w:ins>
      <w:ins w:id="286" w:author="catt" w:date="2024-03-30T19:03:00Z">
        <w:r w:rsidR="00D67769" w:rsidRPr="00FC3688">
          <w:rPr>
            <w:rFonts w:eastAsia="等线" w:hint="eastAsia"/>
            <w:lang w:eastAsia="zh-CN"/>
          </w:rPr>
          <w:t xml:space="preserve">sts AAM to scan the UAV in an area. </w:t>
        </w:r>
        <w:r w:rsidR="00D67769" w:rsidRPr="00FC3688">
          <w:rPr>
            <w:rFonts w:eastAsia="等线"/>
            <w:lang w:eastAsia="zh-CN"/>
          </w:rPr>
          <w:t>I</w:t>
        </w:r>
        <w:r w:rsidR="00D67769" w:rsidRPr="00FC3688">
          <w:rPr>
            <w:rFonts w:eastAsia="等线" w:hint="eastAsia"/>
            <w:lang w:eastAsia="zh-CN"/>
          </w:rPr>
          <w:t xml:space="preserve">f step 5 is performed, the UTM/USS may set the area </w:t>
        </w:r>
      </w:ins>
      <w:ins w:id="287" w:author="catt" w:date="2024-03-30T19:05:00Z">
        <w:r w:rsidR="00D67769" w:rsidRPr="00FC3688">
          <w:rPr>
            <w:rFonts w:eastAsia="等线" w:hint="eastAsia"/>
            <w:lang w:eastAsia="zh-CN"/>
          </w:rPr>
          <w:t>around the UAV UE location.</w:t>
        </w:r>
      </w:ins>
    </w:p>
    <w:p w:rsidR="00D67769" w:rsidRPr="00FC3688" w:rsidRDefault="00B50DAC" w:rsidP="00D67769">
      <w:pPr>
        <w:pStyle w:val="B1"/>
        <w:rPr>
          <w:ins w:id="288" w:author="catt" w:date="2024-03-30T19:07:00Z"/>
          <w:rFonts w:eastAsia="等线"/>
          <w:lang w:eastAsia="zh-CN"/>
        </w:rPr>
      </w:pPr>
      <w:ins w:id="289" w:author="catt" w:date="2024-04-05T15:32:00Z">
        <w:r>
          <w:rPr>
            <w:rFonts w:eastAsia="等线" w:hint="eastAsia"/>
            <w:lang w:eastAsia="zh-CN"/>
          </w:rPr>
          <w:t>5</w:t>
        </w:r>
      </w:ins>
      <w:ins w:id="290" w:author="catt" w:date="2024-03-30T19:07:00Z">
        <w:r w:rsidR="00D67769">
          <w:t>.</w:t>
        </w:r>
        <w:r w:rsidR="00D67769">
          <w:tab/>
          <w:t>The AAM can scan the airspace over the area/arena for UAVs, e.g. by making use of upward pointing radars and cameras etc. For each detected UAV it determines the coordinates.</w:t>
        </w:r>
        <w:r w:rsidR="00D67769" w:rsidRPr="00FC3688">
          <w:rPr>
            <w:rFonts w:eastAsia="等线" w:hint="eastAsia"/>
            <w:lang w:eastAsia="zh-CN"/>
          </w:rPr>
          <w:t xml:space="preserve"> This step is out of 3GPP scope.</w:t>
        </w:r>
      </w:ins>
    </w:p>
    <w:p w:rsidR="00D67769" w:rsidRPr="00FC3688" w:rsidRDefault="00B50DAC" w:rsidP="00D67769">
      <w:pPr>
        <w:pStyle w:val="B1"/>
        <w:rPr>
          <w:ins w:id="291" w:author="catt" w:date="2024-03-30T19:08:00Z"/>
          <w:rFonts w:eastAsia="等线"/>
          <w:lang w:eastAsia="zh-CN"/>
        </w:rPr>
      </w:pPr>
      <w:ins w:id="292" w:author="catt" w:date="2024-04-05T15:32:00Z">
        <w:r>
          <w:rPr>
            <w:rFonts w:eastAsia="等线" w:hint="eastAsia"/>
            <w:lang w:eastAsia="zh-CN"/>
          </w:rPr>
          <w:t>6</w:t>
        </w:r>
      </w:ins>
      <w:ins w:id="293" w:author="catt" w:date="2024-04-05T15:34:00Z">
        <w:r>
          <w:rPr>
            <w:rFonts w:eastAsia="等线" w:hint="eastAsia"/>
            <w:lang w:eastAsia="zh-CN"/>
          </w:rPr>
          <w:t>-7</w:t>
        </w:r>
      </w:ins>
      <w:ins w:id="294" w:author="catt" w:date="2024-03-30T19:08:00Z">
        <w:r w:rsidR="00D67769">
          <w:t>.</w:t>
        </w:r>
        <w:r w:rsidR="00D67769">
          <w:tab/>
        </w:r>
      </w:ins>
      <w:ins w:id="295" w:author="catt" w:date="2024-04-05T15:38:00Z">
        <w:r w:rsidR="00846D15" w:rsidRPr="00F416B1">
          <w:rPr>
            <w:rFonts w:eastAsia="等线" w:hint="eastAsia"/>
            <w:lang w:eastAsia="zh-CN"/>
          </w:rPr>
          <w:t>S</w:t>
        </w:r>
      </w:ins>
      <w:ins w:id="296" w:author="catt" w:date="2024-04-05T15:36:00Z">
        <w:r w:rsidR="00846D15" w:rsidRPr="00F416B1">
          <w:rPr>
            <w:rFonts w:eastAsia="等线" w:hint="eastAsia"/>
            <w:lang w:eastAsia="zh-CN"/>
          </w:rPr>
          <w:t xml:space="preserve">teps 3-4 in </w:t>
        </w:r>
      </w:ins>
      <w:ins w:id="297" w:author="catt" w:date="2024-04-05T15:37:00Z">
        <w:r w:rsidR="00846D15" w:rsidRPr="00F416B1">
          <w:rPr>
            <w:rFonts w:eastAsia="等线" w:hint="eastAsia"/>
            <w:lang w:eastAsia="zh-CN"/>
          </w:rPr>
          <w:t>high-level procedure for ground-based DAA for an area in clause 5.7.2 in TS 23.256 [</w:t>
        </w:r>
      </w:ins>
      <w:ins w:id="298" w:author="catt" w:date="2024-04-05T15:38:00Z">
        <w:r w:rsidR="00846D15" w:rsidRPr="00F416B1">
          <w:rPr>
            <w:rFonts w:eastAsia="等线" w:hint="eastAsia"/>
            <w:lang w:eastAsia="zh-CN"/>
          </w:rPr>
          <w:t>2</w:t>
        </w:r>
      </w:ins>
      <w:ins w:id="299" w:author="catt" w:date="2024-04-05T15:37:00Z">
        <w:r w:rsidR="00846D15" w:rsidRPr="00F416B1">
          <w:rPr>
            <w:rFonts w:eastAsia="等线" w:hint="eastAsia"/>
            <w:lang w:eastAsia="zh-CN"/>
          </w:rPr>
          <w:t>]</w:t>
        </w:r>
      </w:ins>
      <w:ins w:id="300" w:author="catt" w:date="2024-04-05T15:38:00Z">
        <w:r w:rsidR="00846D15" w:rsidRPr="00F416B1">
          <w:rPr>
            <w:rFonts w:eastAsia="等线" w:hint="eastAsia"/>
            <w:lang w:eastAsia="zh-CN"/>
          </w:rPr>
          <w:t xml:space="preserve"> are performed for each scanned UAV in step 5. </w:t>
        </w:r>
      </w:ins>
      <w:ins w:id="301" w:author="catt" w:date="2024-04-05T15:42:00Z">
        <w:r w:rsidR="00846D15" w:rsidRPr="00F416B1">
          <w:rPr>
            <w:rFonts w:eastAsia="等线" w:hint="eastAsia"/>
            <w:lang w:eastAsia="zh-CN"/>
          </w:rPr>
          <w:t>T</w:t>
        </w:r>
      </w:ins>
      <w:ins w:id="302" w:author="catt" w:date="2024-03-30T19:09:00Z">
        <w:r w:rsidR="00D67769" w:rsidRPr="00FC3688">
          <w:rPr>
            <w:rFonts w:eastAsia="等线" w:hint="eastAsia"/>
            <w:lang w:eastAsia="zh-CN"/>
          </w:rPr>
          <w:t>h</w:t>
        </w:r>
      </w:ins>
      <w:ins w:id="303" w:author="catt" w:date="2024-04-05T15:42:00Z">
        <w:r w:rsidR="00846D15">
          <w:rPr>
            <w:rFonts w:eastAsia="等线" w:hint="eastAsia"/>
            <w:lang w:eastAsia="zh-CN"/>
          </w:rPr>
          <w:t>ese</w:t>
        </w:r>
      </w:ins>
      <w:ins w:id="304" w:author="catt" w:date="2024-03-30T19:09:00Z">
        <w:r w:rsidR="00D67769" w:rsidRPr="00FC3688">
          <w:rPr>
            <w:rFonts w:eastAsia="等线" w:hint="eastAsia"/>
            <w:lang w:eastAsia="zh-CN"/>
          </w:rPr>
          <w:t xml:space="preserve"> step</w:t>
        </w:r>
      </w:ins>
      <w:ins w:id="305" w:author="catt" w:date="2024-04-05T15:42:00Z">
        <w:r w:rsidR="00846D15">
          <w:rPr>
            <w:rFonts w:eastAsia="等线" w:hint="eastAsia"/>
            <w:lang w:eastAsia="zh-CN"/>
          </w:rPr>
          <w:t>s</w:t>
        </w:r>
      </w:ins>
      <w:ins w:id="306" w:author="catt" w:date="2024-03-30T19:09:00Z">
        <w:r w:rsidR="00D67769" w:rsidRPr="00FC3688">
          <w:rPr>
            <w:rFonts w:eastAsia="等线" w:hint="eastAsia"/>
            <w:lang w:eastAsia="zh-CN"/>
          </w:rPr>
          <w:t xml:space="preserve"> will be failed </w:t>
        </w:r>
      </w:ins>
      <w:ins w:id="307" w:author="catt" w:date="2024-04-05T15:43:00Z">
        <w:r w:rsidR="00ED1F59">
          <w:rPr>
            <w:rFonts w:eastAsia="等线" w:hint="eastAsia"/>
            <w:lang w:eastAsia="zh-CN"/>
          </w:rPr>
          <w:t>for</w:t>
        </w:r>
      </w:ins>
      <w:ins w:id="308" w:author="catt" w:date="2024-03-30T19:09:00Z">
        <w:r w:rsidR="00846D15">
          <w:rPr>
            <w:rFonts w:eastAsia="等线" w:hint="eastAsia"/>
            <w:lang w:eastAsia="zh-CN"/>
          </w:rPr>
          <w:t xml:space="preserve"> unknown UAV.</w:t>
        </w:r>
      </w:ins>
    </w:p>
    <w:p w:rsidR="00D67769" w:rsidRPr="00D67769" w:rsidRDefault="00D67769" w:rsidP="00D67769">
      <w:pPr>
        <w:pStyle w:val="B1"/>
        <w:rPr>
          <w:ins w:id="309" w:author="catt" w:date="2024-03-30T19:09:00Z"/>
          <w:rFonts w:eastAsia="等线"/>
          <w:lang w:eastAsia="zh-CN"/>
        </w:rPr>
      </w:pPr>
      <w:ins w:id="310" w:author="catt" w:date="2024-03-30T19:09:00Z">
        <w:r>
          <w:rPr>
            <w:rFonts w:eastAsia="等线" w:hint="eastAsia"/>
            <w:lang w:eastAsia="zh-CN"/>
          </w:rPr>
          <w:t>8</w:t>
        </w:r>
        <w:r>
          <w:t>.</w:t>
        </w:r>
        <w:r>
          <w:tab/>
          <w:t xml:space="preserve">The AAM </w:t>
        </w:r>
        <w:r w:rsidRPr="00FC3688">
          <w:rPr>
            <w:rFonts w:eastAsia="等线" w:hint="eastAsia"/>
            <w:lang w:eastAsia="zh-CN"/>
          </w:rPr>
          <w:t>sends the scan response to UTM</w:t>
        </w:r>
      </w:ins>
      <w:ins w:id="311" w:author="catt" w:date="2024-03-30T19:10:00Z">
        <w:r w:rsidRPr="00FC3688">
          <w:rPr>
            <w:rFonts w:eastAsia="等线" w:hint="eastAsia"/>
            <w:lang w:eastAsia="zh-CN"/>
          </w:rPr>
          <w:t xml:space="preserve">/USS. </w:t>
        </w:r>
        <w:r w:rsidRPr="00FC3688">
          <w:rPr>
            <w:rFonts w:eastAsia="等线"/>
            <w:lang w:eastAsia="zh-CN"/>
          </w:rPr>
          <w:t>T</w:t>
        </w:r>
        <w:r w:rsidRPr="00FC3688">
          <w:rPr>
            <w:rFonts w:eastAsia="等线" w:hint="eastAsia"/>
            <w:lang w:eastAsia="zh-CN"/>
          </w:rPr>
          <w:t xml:space="preserve">he message includes area, time, </w:t>
        </w:r>
        <w:proofErr w:type="gramStart"/>
        <w:r w:rsidRPr="00FC3688">
          <w:rPr>
            <w:rFonts w:eastAsia="等线" w:hint="eastAsia"/>
            <w:lang w:eastAsia="zh-CN"/>
          </w:rPr>
          <w:t>unknown</w:t>
        </w:r>
        <w:proofErr w:type="gramEnd"/>
        <w:r w:rsidRPr="00FC3688">
          <w:rPr>
            <w:rFonts w:eastAsia="等线" w:hint="eastAsia"/>
            <w:lang w:eastAsia="zh-CN"/>
          </w:rPr>
          <w:t xml:space="preserve"> UAV location</w:t>
        </w:r>
      </w:ins>
      <w:ins w:id="312" w:author="catt" w:date="2024-03-30T19:09:00Z">
        <w:r w:rsidRPr="00D67769">
          <w:rPr>
            <w:rFonts w:eastAsia="等线" w:hint="eastAsia"/>
            <w:lang w:eastAsia="zh-CN"/>
          </w:rPr>
          <w:t>.</w:t>
        </w:r>
      </w:ins>
    </w:p>
    <w:p w:rsidR="00F42ED2" w:rsidRPr="004D7B9A" w:rsidDel="00385C64" w:rsidRDefault="004D7B9A" w:rsidP="0067095A">
      <w:pPr>
        <w:pStyle w:val="B1"/>
        <w:rPr>
          <w:del w:id="313" w:author="catt" w:date="2024-03-30T18:47:00Z"/>
          <w:rFonts w:eastAsia="等线"/>
          <w:lang w:eastAsia="zh-CN"/>
        </w:rPr>
      </w:pPr>
      <w:ins w:id="314" w:author="catt" w:date="2024-03-30T19:11:00Z">
        <w:r>
          <w:rPr>
            <w:rFonts w:eastAsia="等线" w:hint="eastAsia"/>
            <w:lang w:eastAsia="zh-CN"/>
          </w:rPr>
          <w:t>9</w:t>
        </w:r>
        <w:r>
          <w:t>.</w:t>
        </w:r>
        <w:r>
          <w:tab/>
        </w:r>
        <w:r w:rsidRPr="00FC3688">
          <w:rPr>
            <w:rFonts w:eastAsia="等线" w:hint="eastAsia"/>
            <w:lang w:eastAsia="zh-CN"/>
          </w:rPr>
          <w:t xml:space="preserve">UTM/USS sends the data to </w:t>
        </w:r>
        <w:r w:rsidRPr="004D7B9A">
          <w:rPr>
            <w:rFonts w:eastAsia="等线" w:hint="eastAsia"/>
            <w:lang w:eastAsia="zh-CN"/>
          </w:rPr>
          <w:t xml:space="preserve">NWDAF by invoking </w:t>
        </w:r>
        <w:proofErr w:type="spellStart"/>
        <w:r w:rsidRPr="004D7B9A">
          <w:rPr>
            <w:rFonts w:eastAsia="等线" w:hint="eastAsia"/>
            <w:lang w:eastAsia="zh-CN"/>
          </w:rPr>
          <w:t>Nnef_EventExposure_</w:t>
        </w:r>
        <w:r>
          <w:rPr>
            <w:rFonts w:eastAsia="等线" w:hint="eastAsia"/>
            <w:lang w:eastAsia="zh-CN"/>
          </w:rPr>
          <w:t>Notify</w:t>
        </w:r>
        <w:proofErr w:type="spellEnd"/>
        <w:r w:rsidRPr="004D7B9A">
          <w:rPr>
            <w:rFonts w:eastAsia="等线" w:hint="eastAsia"/>
            <w:lang w:eastAsia="zh-CN"/>
          </w:rPr>
          <w:t xml:space="preserve"> or </w:t>
        </w:r>
        <w:proofErr w:type="spellStart"/>
        <w:r w:rsidRPr="004D7B9A">
          <w:rPr>
            <w:rFonts w:eastAsia="等线" w:hint="eastAsia"/>
            <w:lang w:eastAsia="zh-CN"/>
          </w:rPr>
          <w:t>Naf_EventExposure_</w:t>
        </w:r>
        <w:r>
          <w:rPr>
            <w:rFonts w:eastAsia="等线" w:hint="eastAsia"/>
            <w:lang w:eastAsia="zh-CN"/>
          </w:rPr>
          <w:t>Notify</w:t>
        </w:r>
        <w:proofErr w:type="spellEnd"/>
        <w:r w:rsidRPr="004D7B9A">
          <w:rPr>
            <w:rFonts w:eastAsia="等线" w:hint="eastAsia"/>
            <w:lang w:eastAsia="zh-CN"/>
          </w:rPr>
          <w:t xml:space="preserve"> service</w:t>
        </w:r>
        <w:r>
          <w:t>.</w:t>
        </w:r>
      </w:ins>
    </w:p>
    <w:p w:rsidR="004D7B9A" w:rsidRDefault="004D7B9A" w:rsidP="004D7B9A">
      <w:pPr>
        <w:pStyle w:val="B1"/>
        <w:rPr>
          <w:ins w:id="315" w:author="catt" w:date="2024-03-30T19:12:00Z"/>
        </w:rPr>
      </w:pPr>
      <w:ins w:id="316" w:author="catt" w:date="2024-03-30T19:12:00Z">
        <w:r w:rsidRPr="00FC3688">
          <w:rPr>
            <w:rFonts w:eastAsia="等线" w:hint="eastAsia"/>
            <w:lang w:eastAsia="zh-CN"/>
          </w:rPr>
          <w:t>10</w:t>
        </w:r>
        <w:r>
          <w:t>.</w:t>
        </w:r>
        <w:r>
          <w:tab/>
          <w:t>The NWDAF derives the requested analytics.</w:t>
        </w:r>
      </w:ins>
    </w:p>
    <w:p w:rsidR="004D7B9A" w:rsidRDefault="004D7B9A" w:rsidP="004D7B9A">
      <w:pPr>
        <w:pStyle w:val="B1"/>
        <w:rPr>
          <w:ins w:id="317" w:author="catt" w:date="2024-03-30T19:12:00Z"/>
        </w:rPr>
      </w:pPr>
      <w:ins w:id="318" w:author="catt" w:date="2024-03-30T19:12:00Z">
        <w:r w:rsidRPr="00FC3688">
          <w:rPr>
            <w:rFonts w:eastAsia="等线" w:hint="eastAsia"/>
            <w:lang w:eastAsia="zh-CN"/>
          </w:rPr>
          <w:t>11-12</w:t>
        </w:r>
        <w:r>
          <w:t>.</w:t>
        </w:r>
        <w:r>
          <w:tab/>
          <w:t xml:space="preserve">The NWDAF provides the requested </w:t>
        </w:r>
        <w:r w:rsidRPr="00FC3688">
          <w:rPr>
            <w:rFonts w:eastAsia="等线" w:hint="eastAsia"/>
            <w:lang w:eastAsia="zh-CN"/>
          </w:rPr>
          <w:t xml:space="preserve">unknown UAV </w:t>
        </w:r>
        <w:r>
          <w:t xml:space="preserve">analytics to the </w:t>
        </w:r>
      </w:ins>
      <w:ins w:id="319" w:author="catt" w:date="2024-03-30T19:13:00Z">
        <w:r w:rsidRPr="00FC3688">
          <w:rPr>
            <w:rFonts w:eastAsia="等线" w:hint="eastAsia"/>
            <w:lang w:eastAsia="zh-CN"/>
          </w:rPr>
          <w:t>UTM/USS</w:t>
        </w:r>
      </w:ins>
      <w:ins w:id="320" w:author="catt" w:date="2024-03-30T19:12:00Z">
        <w:r>
          <w:t xml:space="preserve">,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ins>
    </w:p>
    <w:p w:rsidR="00F42ED2" w:rsidRPr="00FC3688" w:rsidRDefault="004D7B9A" w:rsidP="0067095A">
      <w:pPr>
        <w:pStyle w:val="B1"/>
        <w:rPr>
          <w:rFonts w:eastAsia="等线"/>
          <w:lang w:eastAsia="zh-CN"/>
        </w:rPr>
      </w:pPr>
      <w:ins w:id="321" w:author="catt" w:date="2024-03-30T19:17:00Z">
        <w:r w:rsidRPr="004D7B9A">
          <w:rPr>
            <w:rFonts w:eastAsia="等线" w:hint="eastAsia"/>
            <w:lang w:eastAsia="zh-CN"/>
          </w:rPr>
          <w:t>1</w:t>
        </w:r>
        <w:r>
          <w:rPr>
            <w:rFonts w:eastAsia="等线" w:hint="eastAsia"/>
            <w:lang w:eastAsia="zh-CN"/>
          </w:rPr>
          <w:t>3</w:t>
        </w:r>
        <w:r w:rsidRPr="004D7B9A">
          <w:rPr>
            <w:rFonts w:eastAsia="等线" w:hint="eastAsia"/>
            <w:lang w:eastAsia="zh-CN"/>
          </w:rPr>
          <w:t>-1</w:t>
        </w:r>
        <w:r>
          <w:rPr>
            <w:rFonts w:eastAsia="等线" w:hint="eastAsia"/>
            <w:lang w:eastAsia="zh-CN"/>
          </w:rPr>
          <w:t>6</w:t>
        </w:r>
        <w:r>
          <w:t>.</w:t>
        </w:r>
        <w:r>
          <w:tab/>
        </w:r>
        <w:r w:rsidRPr="00FC3688">
          <w:rPr>
            <w:rFonts w:eastAsia="等线" w:hint="eastAsia"/>
            <w:lang w:eastAsia="zh-CN"/>
          </w:rPr>
          <w:t>after receiving no</w:t>
        </w:r>
      </w:ins>
      <w:ins w:id="322" w:author="catt" w:date="2024-03-30T19:18:00Z">
        <w:r w:rsidRPr="00FC3688">
          <w:rPr>
            <w:rFonts w:eastAsia="等线" w:hint="eastAsia"/>
            <w:lang w:eastAsia="zh-CN"/>
          </w:rPr>
          <w:t>tification from UTM/USS, t</w:t>
        </w:r>
      </w:ins>
      <w:ins w:id="323" w:author="catt" w:date="2024-03-30T19:17:00Z">
        <w:r>
          <w:t xml:space="preserve">he NWDAF </w:t>
        </w:r>
      </w:ins>
      <w:ins w:id="324" w:author="catt" w:date="2024-03-30T19:18:00Z">
        <w:r>
          <w:t xml:space="preserve">may generate new analytics and provide them to the </w:t>
        </w:r>
        <w:r w:rsidRPr="00FC3688">
          <w:rPr>
            <w:rFonts w:eastAsia="等线" w:hint="eastAsia"/>
            <w:lang w:eastAsia="zh-CN"/>
          </w:rPr>
          <w:t>UTM/USS.</w:t>
        </w:r>
      </w:ins>
    </w:p>
    <w:p w:rsidR="0067095A" w:rsidRPr="003F1F10" w:rsidRDefault="0067095A" w:rsidP="0067095A">
      <w:pPr>
        <w:pStyle w:val="3"/>
        <w:rPr>
          <w:rFonts w:eastAsia="DengXian"/>
          <w:lang w:eastAsia="zh-CN"/>
        </w:rPr>
      </w:pPr>
      <w:bookmarkStart w:id="325" w:name="_Toc160357080"/>
      <w:bookmarkStart w:id="326" w:name="_Toc160357293"/>
      <w:bookmarkStart w:id="327" w:name="_Toc160429146"/>
      <w:bookmarkStart w:id="328" w:name="_Toc160798924"/>
      <w:r w:rsidRPr="003F1F10">
        <w:rPr>
          <w:rFonts w:eastAsia="DengXian"/>
          <w:lang w:eastAsia="zh-CN"/>
        </w:rPr>
        <w:lastRenderedPageBreak/>
        <w:t>6.</w:t>
      </w:r>
      <w:r>
        <w:rPr>
          <w:rFonts w:eastAsia="DengXian"/>
          <w:lang w:eastAsia="zh-CN"/>
        </w:rPr>
        <w:t>6</w:t>
      </w:r>
      <w:r w:rsidRPr="003F1F10">
        <w:rPr>
          <w:rFonts w:eastAsia="DengXian"/>
          <w:lang w:eastAsia="zh-CN"/>
        </w:rPr>
        <w:t>.4</w:t>
      </w:r>
      <w:r w:rsidRPr="003F1F10">
        <w:rPr>
          <w:rFonts w:eastAsia="DengXian"/>
          <w:lang w:eastAsia="zh-CN"/>
        </w:rPr>
        <w:tab/>
      </w:r>
      <w:r w:rsidRPr="003F1F10">
        <w:rPr>
          <w:rFonts w:eastAsia="DengXian"/>
        </w:rPr>
        <w:t>Impacts on services, entities and interfaces</w:t>
      </w:r>
      <w:bookmarkEnd w:id="325"/>
      <w:bookmarkEnd w:id="326"/>
      <w:bookmarkEnd w:id="327"/>
      <w:bookmarkEnd w:id="328"/>
    </w:p>
    <w:p w:rsidR="0067095A" w:rsidRDefault="0067095A" w:rsidP="0067095A">
      <w:r>
        <w:t>UTM/USS:</w:t>
      </w:r>
    </w:p>
    <w:p w:rsidR="0067095A" w:rsidRDefault="0067095A" w:rsidP="0067095A">
      <w:pPr>
        <w:pStyle w:val="B1"/>
      </w:pPr>
      <w:r>
        <w:t>-</w:t>
      </w:r>
      <w:r>
        <w:tab/>
        <w:t>Obtain aerial UE list in a geographical area.</w:t>
      </w:r>
    </w:p>
    <w:p w:rsidR="0067095A" w:rsidRDefault="0067095A" w:rsidP="0067095A">
      <w:pPr>
        <w:pStyle w:val="B1"/>
      </w:pPr>
      <w:r>
        <w:t>-</w:t>
      </w:r>
      <w:r>
        <w:tab/>
        <w:t>Obtain the NWDAF analytics on relative proximity analytics of the aerial UEs.</w:t>
      </w:r>
    </w:p>
    <w:p w:rsidR="0067095A" w:rsidRPr="00F416B1" w:rsidRDefault="0067095A" w:rsidP="0067095A">
      <w:pPr>
        <w:pStyle w:val="B1"/>
        <w:rPr>
          <w:rFonts w:eastAsia="等线"/>
          <w:lang w:eastAsia="zh-CN"/>
        </w:rPr>
      </w:pPr>
      <w:r>
        <w:t>-</w:t>
      </w:r>
      <w:r>
        <w:tab/>
        <w:t xml:space="preserve">Obtain the </w:t>
      </w:r>
      <w:proofErr w:type="spellStart"/>
      <w:r>
        <w:t>sidelink</w:t>
      </w:r>
      <w:proofErr w:type="spellEnd"/>
      <w:r>
        <w:t xml:space="preserve"> positioning location results when certain trigger events occur. The trigger events are described in clause 6.20.4 of TS 23.273 [7], e.g. one trigger event occurs if the distances between at least one UE of the n UEs and each of the other UEs are such that any distance for the one UE is less than the threshold.</w:t>
      </w:r>
    </w:p>
    <w:p w:rsidR="00B975D2" w:rsidRDefault="00B975D2" w:rsidP="00B975D2">
      <w:pPr>
        <w:pStyle w:val="B1"/>
        <w:rPr>
          <w:ins w:id="329" w:author="catt" w:date="2024-04-05T15:44:00Z"/>
        </w:rPr>
      </w:pPr>
      <w:ins w:id="330" w:author="catt" w:date="2024-04-05T15:44:00Z">
        <w:r>
          <w:t>-</w:t>
        </w:r>
        <w:r>
          <w:tab/>
          <w:t xml:space="preserve">Obtain </w:t>
        </w:r>
      </w:ins>
      <w:ins w:id="331" w:author="catt" w:date="2024-04-05T15:45:00Z">
        <w:r w:rsidRPr="00F416B1">
          <w:rPr>
            <w:rFonts w:eastAsia="等线" w:hint="eastAsia"/>
            <w:lang w:eastAsia="zh-CN"/>
          </w:rPr>
          <w:t xml:space="preserve">unknown </w:t>
        </w:r>
      </w:ins>
      <w:ins w:id="332" w:author="catt" w:date="2024-04-05T15:46:00Z">
        <w:r w:rsidRPr="00F416B1">
          <w:rPr>
            <w:rFonts w:eastAsia="等线" w:hint="eastAsia"/>
            <w:lang w:eastAsia="zh-CN"/>
          </w:rPr>
          <w:t>UAV analytics from NWDAF</w:t>
        </w:r>
      </w:ins>
      <w:ins w:id="333" w:author="catt" w:date="2024-04-05T15:44:00Z">
        <w:r>
          <w:t>.</w:t>
        </w:r>
      </w:ins>
    </w:p>
    <w:p w:rsidR="00CF4515" w:rsidRDefault="00CF4515" w:rsidP="00CF4515">
      <w:pPr>
        <w:rPr>
          <w:ins w:id="334" w:author="catt" w:date="2024-04-05T15:48:00Z"/>
        </w:rPr>
      </w:pPr>
      <w:ins w:id="335" w:author="catt" w:date="2024-04-05T15:48:00Z">
        <w:r w:rsidRPr="00F416B1">
          <w:rPr>
            <w:rFonts w:eastAsia="等线" w:hint="eastAsia"/>
            <w:lang w:eastAsia="zh-CN"/>
          </w:rPr>
          <w:t>NWDAF</w:t>
        </w:r>
        <w:r>
          <w:t>:</w:t>
        </w:r>
      </w:ins>
    </w:p>
    <w:p w:rsidR="00CF4515" w:rsidRDefault="00CF4515" w:rsidP="00CF4515">
      <w:pPr>
        <w:pStyle w:val="B1"/>
        <w:rPr>
          <w:ins w:id="336" w:author="catt" w:date="2024-04-05T15:48:00Z"/>
        </w:rPr>
      </w:pPr>
      <w:ins w:id="337" w:author="catt" w:date="2024-04-05T15:48:00Z">
        <w:r>
          <w:t>-</w:t>
        </w:r>
        <w:r>
          <w:tab/>
        </w:r>
      </w:ins>
      <w:ins w:id="338" w:author="catt" w:date="2024-04-05T15:49:00Z">
        <w:r w:rsidRPr="00F416B1">
          <w:rPr>
            <w:rFonts w:eastAsia="等线" w:hint="eastAsia"/>
            <w:lang w:eastAsia="zh-CN"/>
          </w:rPr>
          <w:t>Generate unknown UAV analytics</w:t>
        </w:r>
      </w:ins>
      <w:ins w:id="339" w:author="catt" w:date="2024-04-05T15:48:00Z">
        <w:r>
          <w:t>.</w:t>
        </w:r>
      </w:ins>
    </w:p>
    <w:bookmarkEnd w:id="8"/>
    <w:bookmarkEnd w:id="9"/>
    <w:bookmarkEnd w:id="10"/>
    <w:bookmarkEnd w:id="11"/>
    <w:bookmarkEnd w:id="12"/>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7E4" w:rsidRDefault="004D47E4">
      <w:r>
        <w:separator/>
      </w:r>
    </w:p>
    <w:p w:rsidR="004D47E4" w:rsidRDefault="004D47E4"/>
  </w:endnote>
  <w:endnote w:type="continuationSeparator" w:id="0">
    <w:p w:rsidR="004D47E4" w:rsidRDefault="004D47E4">
      <w:r>
        <w:continuationSeparator/>
      </w:r>
    </w:p>
    <w:p w:rsidR="004D47E4" w:rsidRDefault="004D4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7E4" w:rsidRDefault="004D47E4">
      <w:r>
        <w:separator/>
      </w:r>
    </w:p>
    <w:p w:rsidR="004D47E4" w:rsidRDefault="004D47E4"/>
  </w:footnote>
  <w:footnote w:type="continuationSeparator" w:id="0">
    <w:p w:rsidR="004D47E4" w:rsidRDefault="004D47E4">
      <w:r>
        <w:continuationSeparator/>
      </w:r>
    </w:p>
    <w:p w:rsidR="004D47E4" w:rsidRDefault="004D47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5pt;height:15.55pt" o:bullet="t">
        <v:imagedata r:id="rId1" o:title="art7234"/>
      </v:shape>
    </w:pict>
  </w:numPicBullet>
  <w:numPicBullet w:numPicBulletId="1">
    <w:pict>
      <v:shape id="_x0000_i1041" type="#_x0000_t75" style="width:15.55pt;height:15.5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5E66CEE"/>
    <w:multiLevelType w:val="hybridMultilevel"/>
    <w:tmpl w:val="70E0DBB2"/>
    <w:lvl w:ilvl="0" w:tplc="0B9A9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464A59"/>
    <w:multiLevelType w:val="hybridMultilevel"/>
    <w:tmpl w:val="E4E6E242"/>
    <w:lvl w:ilvl="0" w:tplc="66FE8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3"/>
  </w:num>
  <w:num w:numId="12">
    <w:abstractNumId w:val="7"/>
  </w:num>
  <w:num w:numId="13">
    <w:abstractNumId w:val="18"/>
  </w:num>
  <w:num w:numId="14">
    <w:abstractNumId w:val="5"/>
  </w:num>
  <w:num w:numId="15">
    <w:abstractNumId w:val="2"/>
  </w:num>
  <w:num w:numId="16">
    <w:abstractNumId w:val="19"/>
  </w:num>
  <w:num w:numId="17">
    <w:abstractNumId w:val="53"/>
  </w:num>
  <w:num w:numId="18">
    <w:abstractNumId w:val="47"/>
  </w:num>
  <w:num w:numId="19">
    <w:abstractNumId w:val="16"/>
  </w:num>
  <w:num w:numId="20">
    <w:abstractNumId w:val="22"/>
  </w:num>
  <w:num w:numId="21">
    <w:abstractNumId w:val="31"/>
  </w:num>
  <w:num w:numId="22">
    <w:abstractNumId w:val="9"/>
  </w:num>
  <w:num w:numId="23">
    <w:abstractNumId w:val="32"/>
  </w:num>
  <w:num w:numId="24">
    <w:abstractNumId w:val="36"/>
  </w:num>
  <w:num w:numId="25">
    <w:abstractNumId w:val="17"/>
  </w:num>
  <w:num w:numId="26">
    <w:abstractNumId w:val="29"/>
  </w:num>
  <w:num w:numId="27">
    <w:abstractNumId w:val="1"/>
  </w:num>
  <w:num w:numId="28">
    <w:abstractNumId w:val="56"/>
  </w:num>
  <w:num w:numId="29">
    <w:abstractNumId w:val="60"/>
  </w:num>
  <w:num w:numId="30">
    <w:abstractNumId w:val="20"/>
  </w:num>
  <w:num w:numId="31">
    <w:abstractNumId w:val="4"/>
  </w:num>
  <w:num w:numId="32">
    <w:abstractNumId w:val="39"/>
  </w:num>
  <w:num w:numId="33">
    <w:abstractNumId w:val="55"/>
  </w:num>
  <w:num w:numId="34">
    <w:abstractNumId w:val="52"/>
  </w:num>
  <w:num w:numId="35">
    <w:abstractNumId w:val="59"/>
  </w:num>
  <w:num w:numId="36">
    <w:abstractNumId w:val="44"/>
  </w:num>
  <w:num w:numId="37">
    <w:abstractNumId w:val="27"/>
  </w:num>
  <w:num w:numId="38">
    <w:abstractNumId w:val="40"/>
  </w:num>
  <w:num w:numId="39">
    <w:abstractNumId w:val="21"/>
  </w:num>
  <w:num w:numId="40">
    <w:abstractNumId w:val="10"/>
  </w:num>
  <w:num w:numId="41">
    <w:abstractNumId w:val="41"/>
  </w:num>
  <w:num w:numId="42">
    <w:abstractNumId w:val="48"/>
  </w:num>
  <w:num w:numId="43">
    <w:abstractNumId w:val="13"/>
  </w:num>
  <w:num w:numId="44">
    <w:abstractNumId w:val="11"/>
  </w:num>
  <w:num w:numId="45">
    <w:abstractNumId w:val="58"/>
  </w:num>
  <w:num w:numId="46">
    <w:abstractNumId w:val="34"/>
  </w:num>
  <w:num w:numId="47">
    <w:abstractNumId w:val="28"/>
  </w:num>
  <w:num w:numId="48">
    <w:abstractNumId w:val="15"/>
  </w:num>
  <w:num w:numId="49">
    <w:abstractNumId w:val="12"/>
  </w:num>
  <w:num w:numId="50">
    <w:abstractNumId w:val="49"/>
  </w:num>
  <w:num w:numId="51">
    <w:abstractNumId w:val="37"/>
  </w:num>
  <w:num w:numId="52">
    <w:abstractNumId w:val="0"/>
  </w:num>
  <w:num w:numId="53">
    <w:abstractNumId w:val="45"/>
  </w:num>
  <w:num w:numId="54">
    <w:abstractNumId w:val="51"/>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0"/>
  </w:num>
  <w:num w:numId="60">
    <w:abstractNumId w:val="42"/>
  </w:num>
  <w:num w:numId="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3EF"/>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294F"/>
    <w:rsid w:val="00023565"/>
    <w:rsid w:val="00024628"/>
    <w:rsid w:val="000252EA"/>
    <w:rsid w:val="00026454"/>
    <w:rsid w:val="0002666E"/>
    <w:rsid w:val="000268FB"/>
    <w:rsid w:val="00030FF8"/>
    <w:rsid w:val="00033FBB"/>
    <w:rsid w:val="000341B1"/>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967"/>
    <w:rsid w:val="00057CA1"/>
    <w:rsid w:val="00061D13"/>
    <w:rsid w:val="00062FA2"/>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0E4F"/>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3E"/>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94B"/>
    <w:rsid w:val="00151A7D"/>
    <w:rsid w:val="001520C4"/>
    <w:rsid w:val="001520C5"/>
    <w:rsid w:val="0015249B"/>
    <w:rsid w:val="001538DF"/>
    <w:rsid w:val="00156945"/>
    <w:rsid w:val="00161001"/>
    <w:rsid w:val="00161B39"/>
    <w:rsid w:val="00163E01"/>
    <w:rsid w:val="00163E2E"/>
    <w:rsid w:val="00164B59"/>
    <w:rsid w:val="001673CA"/>
    <w:rsid w:val="00170BAD"/>
    <w:rsid w:val="00170DAA"/>
    <w:rsid w:val="00173A57"/>
    <w:rsid w:val="001750EF"/>
    <w:rsid w:val="001754BE"/>
    <w:rsid w:val="00176CD0"/>
    <w:rsid w:val="00177EFC"/>
    <w:rsid w:val="001802CC"/>
    <w:rsid w:val="001806F6"/>
    <w:rsid w:val="00180C08"/>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97A0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33D"/>
    <w:rsid w:val="001C74D2"/>
    <w:rsid w:val="001D0433"/>
    <w:rsid w:val="001D06A4"/>
    <w:rsid w:val="001D0940"/>
    <w:rsid w:val="001D1200"/>
    <w:rsid w:val="001D1FB4"/>
    <w:rsid w:val="001D4546"/>
    <w:rsid w:val="001D46AE"/>
    <w:rsid w:val="001D68B9"/>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2C16"/>
    <w:rsid w:val="0021395C"/>
    <w:rsid w:val="00214A11"/>
    <w:rsid w:val="00215B76"/>
    <w:rsid w:val="00220AEB"/>
    <w:rsid w:val="002216EB"/>
    <w:rsid w:val="00221B87"/>
    <w:rsid w:val="00222054"/>
    <w:rsid w:val="002221D2"/>
    <w:rsid w:val="0022498B"/>
    <w:rsid w:val="00224CD9"/>
    <w:rsid w:val="00225594"/>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4B0"/>
    <w:rsid w:val="00247B00"/>
    <w:rsid w:val="002512C2"/>
    <w:rsid w:val="00252101"/>
    <w:rsid w:val="0025240D"/>
    <w:rsid w:val="00253255"/>
    <w:rsid w:val="00254059"/>
    <w:rsid w:val="00256C89"/>
    <w:rsid w:val="00260A35"/>
    <w:rsid w:val="00261938"/>
    <w:rsid w:val="00261D77"/>
    <w:rsid w:val="0026236D"/>
    <w:rsid w:val="002628E3"/>
    <w:rsid w:val="00262BEF"/>
    <w:rsid w:val="00262C6D"/>
    <w:rsid w:val="0026362A"/>
    <w:rsid w:val="00263A22"/>
    <w:rsid w:val="002657DD"/>
    <w:rsid w:val="00267FC8"/>
    <w:rsid w:val="002707A8"/>
    <w:rsid w:val="00272E73"/>
    <w:rsid w:val="00273D31"/>
    <w:rsid w:val="0028020F"/>
    <w:rsid w:val="00280862"/>
    <w:rsid w:val="00281104"/>
    <w:rsid w:val="00281888"/>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C7D90"/>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EF"/>
    <w:rsid w:val="00350A05"/>
    <w:rsid w:val="00352847"/>
    <w:rsid w:val="00352CA6"/>
    <w:rsid w:val="00353190"/>
    <w:rsid w:val="00353E52"/>
    <w:rsid w:val="003542DA"/>
    <w:rsid w:val="00354643"/>
    <w:rsid w:val="00355A3E"/>
    <w:rsid w:val="00356277"/>
    <w:rsid w:val="003607F8"/>
    <w:rsid w:val="0036092D"/>
    <w:rsid w:val="00360A10"/>
    <w:rsid w:val="00360BD9"/>
    <w:rsid w:val="003619B5"/>
    <w:rsid w:val="00361C57"/>
    <w:rsid w:val="00361F9C"/>
    <w:rsid w:val="00364206"/>
    <w:rsid w:val="0036529F"/>
    <w:rsid w:val="003655BA"/>
    <w:rsid w:val="00366F99"/>
    <w:rsid w:val="0036751D"/>
    <w:rsid w:val="0036777B"/>
    <w:rsid w:val="00367B09"/>
    <w:rsid w:val="003709FD"/>
    <w:rsid w:val="003717D4"/>
    <w:rsid w:val="00371B17"/>
    <w:rsid w:val="00371CD5"/>
    <w:rsid w:val="00371D78"/>
    <w:rsid w:val="00372C13"/>
    <w:rsid w:val="003734E2"/>
    <w:rsid w:val="00373A68"/>
    <w:rsid w:val="003757F0"/>
    <w:rsid w:val="0037768B"/>
    <w:rsid w:val="0037782E"/>
    <w:rsid w:val="00377997"/>
    <w:rsid w:val="00377D59"/>
    <w:rsid w:val="00380973"/>
    <w:rsid w:val="00380A07"/>
    <w:rsid w:val="00380A1F"/>
    <w:rsid w:val="003822D7"/>
    <w:rsid w:val="00383E10"/>
    <w:rsid w:val="0038456B"/>
    <w:rsid w:val="0038482D"/>
    <w:rsid w:val="00385C64"/>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3F0F"/>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3E2E"/>
    <w:rsid w:val="00434D50"/>
    <w:rsid w:val="004351C8"/>
    <w:rsid w:val="004365CD"/>
    <w:rsid w:val="0044070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6533"/>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0E79"/>
    <w:rsid w:val="004D1035"/>
    <w:rsid w:val="004D108E"/>
    <w:rsid w:val="004D1D8B"/>
    <w:rsid w:val="004D2E09"/>
    <w:rsid w:val="004D47E4"/>
    <w:rsid w:val="004D63EC"/>
    <w:rsid w:val="004D7B9A"/>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1F3"/>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5EB5"/>
    <w:rsid w:val="00546B1E"/>
    <w:rsid w:val="00546B46"/>
    <w:rsid w:val="005507C1"/>
    <w:rsid w:val="00551BF0"/>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154F"/>
    <w:rsid w:val="005B20AF"/>
    <w:rsid w:val="005B278B"/>
    <w:rsid w:val="005B39D5"/>
    <w:rsid w:val="005B3C2F"/>
    <w:rsid w:val="005B4B92"/>
    <w:rsid w:val="005B6029"/>
    <w:rsid w:val="005B605D"/>
    <w:rsid w:val="005B664E"/>
    <w:rsid w:val="005B6969"/>
    <w:rsid w:val="005C1173"/>
    <w:rsid w:val="005C5B01"/>
    <w:rsid w:val="005C5C0D"/>
    <w:rsid w:val="005C6AB9"/>
    <w:rsid w:val="005C6DF0"/>
    <w:rsid w:val="005C7D5D"/>
    <w:rsid w:val="005D014E"/>
    <w:rsid w:val="005D1629"/>
    <w:rsid w:val="005D1751"/>
    <w:rsid w:val="005D1773"/>
    <w:rsid w:val="005D2390"/>
    <w:rsid w:val="005D369B"/>
    <w:rsid w:val="005D40C9"/>
    <w:rsid w:val="005D48A6"/>
    <w:rsid w:val="005D5D1B"/>
    <w:rsid w:val="005D601E"/>
    <w:rsid w:val="005E05FD"/>
    <w:rsid w:val="005E28BC"/>
    <w:rsid w:val="005E2DB6"/>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99"/>
    <w:rsid w:val="006557EE"/>
    <w:rsid w:val="00657C0A"/>
    <w:rsid w:val="006601BA"/>
    <w:rsid w:val="0066251F"/>
    <w:rsid w:val="00663457"/>
    <w:rsid w:val="00664702"/>
    <w:rsid w:val="00665688"/>
    <w:rsid w:val="00666E2F"/>
    <w:rsid w:val="0067095A"/>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26BB"/>
    <w:rsid w:val="006C383E"/>
    <w:rsid w:val="006C5E59"/>
    <w:rsid w:val="006D1207"/>
    <w:rsid w:val="006D29DA"/>
    <w:rsid w:val="006D2EFC"/>
    <w:rsid w:val="006D3AE5"/>
    <w:rsid w:val="006D458F"/>
    <w:rsid w:val="006D5301"/>
    <w:rsid w:val="006D537A"/>
    <w:rsid w:val="006D6005"/>
    <w:rsid w:val="006D7AC2"/>
    <w:rsid w:val="006E0D96"/>
    <w:rsid w:val="006E4A64"/>
    <w:rsid w:val="006E5AD0"/>
    <w:rsid w:val="006E7FCA"/>
    <w:rsid w:val="006F2BEF"/>
    <w:rsid w:val="006F2E66"/>
    <w:rsid w:val="006F4C5E"/>
    <w:rsid w:val="006F4D8E"/>
    <w:rsid w:val="006F5047"/>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188"/>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582"/>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6C08"/>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47BD"/>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6D15"/>
    <w:rsid w:val="00847B24"/>
    <w:rsid w:val="008512DA"/>
    <w:rsid w:val="00851755"/>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589F"/>
    <w:rsid w:val="0087693E"/>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5E26"/>
    <w:rsid w:val="00946568"/>
    <w:rsid w:val="00947C57"/>
    <w:rsid w:val="00951BDD"/>
    <w:rsid w:val="0095242B"/>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AA"/>
    <w:rsid w:val="009C026B"/>
    <w:rsid w:val="009C0690"/>
    <w:rsid w:val="009C09D6"/>
    <w:rsid w:val="009C1998"/>
    <w:rsid w:val="009C22F1"/>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377"/>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2797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4673"/>
    <w:rsid w:val="00A46B37"/>
    <w:rsid w:val="00A47F95"/>
    <w:rsid w:val="00A50C5F"/>
    <w:rsid w:val="00A51563"/>
    <w:rsid w:val="00A51577"/>
    <w:rsid w:val="00A53003"/>
    <w:rsid w:val="00A5345E"/>
    <w:rsid w:val="00A546B2"/>
    <w:rsid w:val="00A55340"/>
    <w:rsid w:val="00A55C86"/>
    <w:rsid w:val="00A55E0A"/>
    <w:rsid w:val="00A5610A"/>
    <w:rsid w:val="00A5645D"/>
    <w:rsid w:val="00A6000B"/>
    <w:rsid w:val="00A60363"/>
    <w:rsid w:val="00A60857"/>
    <w:rsid w:val="00A6087F"/>
    <w:rsid w:val="00A61063"/>
    <w:rsid w:val="00A63160"/>
    <w:rsid w:val="00A643FF"/>
    <w:rsid w:val="00A64C7B"/>
    <w:rsid w:val="00A64DB8"/>
    <w:rsid w:val="00A67645"/>
    <w:rsid w:val="00A67A10"/>
    <w:rsid w:val="00A72741"/>
    <w:rsid w:val="00A73B63"/>
    <w:rsid w:val="00A7456F"/>
    <w:rsid w:val="00A745B8"/>
    <w:rsid w:val="00A746AE"/>
    <w:rsid w:val="00A74961"/>
    <w:rsid w:val="00A74FA2"/>
    <w:rsid w:val="00A76310"/>
    <w:rsid w:val="00A7757A"/>
    <w:rsid w:val="00A81135"/>
    <w:rsid w:val="00A8158D"/>
    <w:rsid w:val="00A82B24"/>
    <w:rsid w:val="00A83682"/>
    <w:rsid w:val="00A839FC"/>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5C0"/>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020"/>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4AA6"/>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0DAC"/>
    <w:rsid w:val="00B51FF2"/>
    <w:rsid w:val="00B52FC1"/>
    <w:rsid w:val="00B558B3"/>
    <w:rsid w:val="00B55BE9"/>
    <w:rsid w:val="00B56B10"/>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975D2"/>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87B"/>
    <w:rsid w:val="00C17E0A"/>
    <w:rsid w:val="00C17E96"/>
    <w:rsid w:val="00C2083F"/>
    <w:rsid w:val="00C2149E"/>
    <w:rsid w:val="00C22434"/>
    <w:rsid w:val="00C25902"/>
    <w:rsid w:val="00C27CA6"/>
    <w:rsid w:val="00C30C8A"/>
    <w:rsid w:val="00C3212E"/>
    <w:rsid w:val="00C34802"/>
    <w:rsid w:val="00C34C12"/>
    <w:rsid w:val="00C34F3A"/>
    <w:rsid w:val="00C36359"/>
    <w:rsid w:val="00C378AF"/>
    <w:rsid w:val="00C40177"/>
    <w:rsid w:val="00C4221C"/>
    <w:rsid w:val="00C42557"/>
    <w:rsid w:val="00C433AE"/>
    <w:rsid w:val="00C43418"/>
    <w:rsid w:val="00C43604"/>
    <w:rsid w:val="00C4361F"/>
    <w:rsid w:val="00C43FCC"/>
    <w:rsid w:val="00C453E7"/>
    <w:rsid w:val="00C45A3F"/>
    <w:rsid w:val="00C46228"/>
    <w:rsid w:val="00C47B3F"/>
    <w:rsid w:val="00C50BF9"/>
    <w:rsid w:val="00C52C13"/>
    <w:rsid w:val="00C56CF4"/>
    <w:rsid w:val="00C570B3"/>
    <w:rsid w:val="00C578D2"/>
    <w:rsid w:val="00C64546"/>
    <w:rsid w:val="00C648AC"/>
    <w:rsid w:val="00C664A6"/>
    <w:rsid w:val="00C66615"/>
    <w:rsid w:val="00C7263C"/>
    <w:rsid w:val="00C74B22"/>
    <w:rsid w:val="00C75299"/>
    <w:rsid w:val="00C80BE3"/>
    <w:rsid w:val="00C80C4C"/>
    <w:rsid w:val="00C80EAD"/>
    <w:rsid w:val="00C812BC"/>
    <w:rsid w:val="00C814AC"/>
    <w:rsid w:val="00C83CA4"/>
    <w:rsid w:val="00C845DE"/>
    <w:rsid w:val="00C84E4B"/>
    <w:rsid w:val="00C8744D"/>
    <w:rsid w:val="00C87B48"/>
    <w:rsid w:val="00C87EF3"/>
    <w:rsid w:val="00C91855"/>
    <w:rsid w:val="00C91B76"/>
    <w:rsid w:val="00C91BA4"/>
    <w:rsid w:val="00C9349F"/>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D6A0B"/>
    <w:rsid w:val="00CE0860"/>
    <w:rsid w:val="00CE1162"/>
    <w:rsid w:val="00CE4D96"/>
    <w:rsid w:val="00CE682B"/>
    <w:rsid w:val="00CE6965"/>
    <w:rsid w:val="00CE73D7"/>
    <w:rsid w:val="00CF0032"/>
    <w:rsid w:val="00CF3E36"/>
    <w:rsid w:val="00CF4515"/>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20F"/>
    <w:rsid w:val="00D1496F"/>
    <w:rsid w:val="00D1621C"/>
    <w:rsid w:val="00D16CC0"/>
    <w:rsid w:val="00D178EA"/>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7769"/>
    <w:rsid w:val="00D72284"/>
    <w:rsid w:val="00D733BE"/>
    <w:rsid w:val="00D73497"/>
    <w:rsid w:val="00D73811"/>
    <w:rsid w:val="00D75F3E"/>
    <w:rsid w:val="00D765CA"/>
    <w:rsid w:val="00D76ADB"/>
    <w:rsid w:val="00D80624"/>
    <w:rsid w:val="00D810E5"/>
    <w:rsid w:val="00D83662"/>
    <w:rsid w:val="00D84D44"/>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1C73"/>
    <w:rsid w:val="00DC360A"/>
    <w:rsid w:val="00DC4172"/>
    <w:rsid w:val="00DC4247"/>
    <w:rsid w:val="00DC4A42"/>
    <w:rsid w:val="00DC5335"/>
    <w:rsid w:val="00DC5B7F"/>
    <w:rsid w:val="00DC61BD"/>
    <w:rsid w:val="00DC66C7"/>
    <w:rsid w:val="00DC79B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DF7B35"/>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4ED9"/>
    <w:rsid w:val="00E158AF"/>
    <w:rsid w:val="00E20064"/>
    <w:rsid w:val="00E20D88"/>
    <w:rsid w:val="00E21069"/>
    <w:rsid w:val="00E217FF"/>
    <w:rsid w:val="00E21E7A"/>
    <w:rsid w:val="00E2227B"/>
    <w:rsid w:val="00E241A8"/>
    <w:rsid w:val="00E2484F"/>
    <w:rsid w:val="00E25148"/>
    <w:rsid w:val="00E256F5"/>
    <w:rsid w:val="00E25FC8"/>
    <w:rsid w:val="00E26913"/>
    <w:rsid w:val="00E26D39"/>
    <w:rsid w:val="00E27624"/>
    <w:rsid w:val="00E27D0C"/>
    <w:rsid w:val="00E27D98"/>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6A5F"/>
    <w:rsid w:val="00E77817"/>
    <w:rsid w:val="00E7788F"/>
    <w:rsid w:val="00E8115E"/>
    <w:rsid w:val="00E81533"/>
    <w:rsid w:val="00E8347A"/>
    <w:rsid w:val="00E8348F"/>
    <w:rsid w:val="00E85686"/>
    <w:rsid w:val="00E86770"/>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63C5"/>
    <w:rsid w:val="00EB7A15"/>
    <w:rsid w:val="00EC1D40"/>
    <w:rsid w:val="00EC221F"/>
    <w:rsid w:val="00EC442F"/>
    <w:rsid w:val="00EC4C62"/>
    <w:rsid w:val="00EC54A0"/>
    <w:rsid w:val="00EC6949"/>
    <w:rsid w:val="00EC78F4"/>
    <w:rsid w:val="00ED0096"/>
    <w:rsid w:val="00ED129B"/>
    <w:rsid w:val="00ED1532"/>
    <w:rsid w:val="00ED1F59"/>
    <w:rsid w:val="00ED49DF"/>
    <w:rsid w:val="00ED4E38"/>
    <w:rsid w:val="00ED5708"/>
    <w:rsid w:val="00ED5DA1"/>
    <w:rsid w:val="00ED7F03"/>
    <w:rsid w:val="00EE0964"/>
    <w:rsid w:val="00EE1219"/>
    <w:rsid w:val="00EE2048"/>
    <w:rsid w:val="00EE2057"/>
    <w:rsid w:val="00EE29B3"/>
    <w:rsid w:val="00EE42D8"/>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02E"/>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37483"/>
    <w:rsid w:val="00F416B1"/>
    <w:rsid w:val="00F41D12"/>
    <w:rsid w:val="00F429BE"/>
    <w:rsid w:val="00F42ED2"/>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04C"/>
    <w:rsid w:val="00FB4F0D"/>
    <w:rsid w:val="00FB5464"/>
    <w:rsid w:val="00FB6A13"/>
    <w:rsid w:val="00FB6D54"/>
    <w:rsid w:val="00FB7CF6"/>
    <w:rsid w:val="00FC1682"/>
    <w:rsid w:val="00FC34C6"/>
    <w:rsid w:val="00FC3688"/>
    <w:rsid w:val="00FC647A"/>
    <w:rsid w:val="00FC6FFC"/>
    <w:rsid w:val="00FC74CA"/>
    <w:rsid w:val="00FD298F"/>
    <w:rsid w:val="00FD33DD"/>
    <w:rsid w:val="00FD37E5"/>
    <w:rsid w:val="00FD3D32"/>
    <w:rsid w:val="00FD50A4"/>
    <w:rsid w:val="00FD7018"/>
    <w:rsid w:val="00FE1AB5"/>
    <w:rsid w:val="00FE1F7B"/>
    <w:rsid w:val="00FE55A3"/>
    <w:rsid w:val="00FE5845"/>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qFormat/>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qFormat/>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3B129C1-DA6F-4732-9A1B-0AE9F8A9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5</Pages>
  <Words>1161</Words>
  <Characters>6619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178</cp:revision>
  <dcterms:created xsi:type="dcterms:W3CDTF">2022-03-25T08:28:00Z</dcterms:created>
  <dcterms:modified xsi:type="dcterms:W3CDTF">2024-04-05T10:26:00Z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